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236C1" w14:textId="2A1765FA" w:rsidR="00F07D85" w:rsidRDefault="00F07D85" w:rsidP="00F07D85">
      <w:pPr>
        <w:pStyle w:val="CRCoverPage"/>
        <w:tabs>
          <w:tab w:val="right" w:pos="9639"/>
        </w:tabs>
        <w:spacing w:after="0"/>
        <w:rPr>
          <w:b/>
          <w:noProof/>
          <w:sz w:val="24"/>
        </w:rPr>
      </w:pPr>
      <w:r>
        <w:rPr>
          <w:b/>
          <w:noProof/>
          <w:sz w:val="24"/>
        </w:rPr>
        <w:t>3GPP TS</w:t>
      </w:r>
      <w:r w:rsidR="004A1EB5">
        <w:rPr>
          <w:b/>
          <w:noProof/>
          <w:sz w:val="24"/>
        </w:rPr>
        <w:t>G-SA WG6 Meeting #54-e</w:t>
      </w:r>
      <w:r w:rsidR="004A1EB5">
        <w:rPr>
          <w:b/>
          <w:noProof/>
          <w:sz w:val="24"/>
        </w:rPr>
        <w:tab/>
        <w:t>S6-231318</w:t>
      </w:r>
    </w:p>
    <w:p w14:paraId="38BB665A" w14:textId="77777777" w:rsidR="00F07D85" w:rsidRDefault="00F07D85" w:rsidP="00F07D85">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S6-23xxxx)</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EB4597" w14:paraId="6304F132" w14:textId="77777777" w:rsidTr="00F051F2">
        <w:tc>
          <w:tcPr>
            <w:tcW w:w="142" w:type="dxa"/>
            <w:tcBorders>
              <w:left w:val="single" w:sz="4" w:space="0" w:color="auto"/>
            </w:tcBorders>
          </w:tcPr>
          <w:p w14:paraId="35870D04" w14:textId="77777777" w:rsidR="00EB4597" w:rsidRDefault="00EB4597" w:rsidP="00F051F2">
            <w:pPr>
              <w:pStyle w:val="CRCoverPage"/>
              <w:spacing w:after="0"/>
              <w:jc w:val="right"/>
              <w:rPr>
                <w:noProof/>
              </w:rPr>
            </w:pPr>
          </w:p>
        </w:tc>
        <w:tc>
          <w:tcPr>
            <w:tcW w:w="1559" w:type="dxa"/>
            <w:shd w:val="pct30" w:color="FFFF00" w:fill="auto"/>
          </w:tcPr>
          <w:p w14:paraId="190B1E5C" w14:textId="77777777" w:rsidR="00EB4597" w:rsidRPr="00410371" w:rsidRDefault="00EB4597" w:rsidP="00F051F2">
            <w:pPr>
              <w:pStyle w:val="CRCoverPage"/>
              <w:spacing w:after="0"/>
              <w:jc w:val="right"/>
              <w:rPr>
                <w:b/>
                <w:noProof/>
                <w:sz w:val="28"/>
              </w:rPr>
            </w:pPr>
            <w:r>
              <w:rPr>
                <w:b/>
                <w:noProof/>
                <w:sz w:val="28"/>
              </w:rPr>
              <w:t>23.280</w:t>
            </w:r>
          </w:p>
        </w:tc>
        <w:tc>
          <w:tcPr>
            <w:tcW w:w="709" w:type="dxa"/>
          </w:tcPr>
          <w:p w14:paraId="5A9862F9" w14:textId="77777777" w:rsidR="00EB4597" w:rsidRDefault="00EB4597" w:rsidP="00F051F2">
            <w:pPr>
              <w:pStyle w:val="CRCoverPage"/>
              <w:spacing w:after="0"/>
              <w:jc w:val="center"/>
              <w:rPr>
                <w:noProof/>
              </w:rPr>
            </w:pPr>
            <w:r>
              <w:rPr>
                <w:b/>
                <w:noProof/>
                <w:sz w:val="28"/>
              </w:rPr>
              <w:t>CR</w:t>
            </w:r>
          </w:p>
        </w:tc>
        <w:tc>
          <w:tcPr>
            <w:tcW w:w="1276" w:type="dxa"/>
            <w:shd w:val="pct30" w:color="FFFF00" w:fill="auto"/>
          </w:tcPr>
          <w:p w14:paraId="2319C319" w14:textId="2883EECB" w:rsidR="00EB4597" w:rsidRPr="00410371" w:rsidRDefault="00965506" w:rsidP="00F051F2">
            <w:pPr>
              <w:pStyle w:val="CRCoverPage"/>
              <w:spacing w:after="0"/>
              <w:rPr>
                <w:noProof/>
              </w:rPr>
            </w:pPr>
            <w:r>
              <w:rPr>
                <w:b/>
                <w:noProof/>
                <w:sz w:val="28"/>
              </w:rPr>
              <w:t>0383</w:t>
            </w:r>
            <w:bookmarkStart w:id="0" w:name="_GoBack"/>
            <w:bookmarkEnd w:id="0"/>
          </w:p>
        </w:tc>
        <w:tc>
          <w:tcPr>
            <w:tcW w:w="709" w:type="dxa"/>
          </w:tcPr>
          <w:p w14:paraId="2E5E6B5A" w14:textId="77777777" w:rsidR="00EB4597" w:rsidRDefault="00EB4597" w:rsidP="00F051F2">
            <w:pPr>
              <w:pStyle w:val="CRCoverPage"/>
              <w:tabs>
                <w:tab w:val="right" w:pos="625"/>
              </w:tabs>
              <w:spacing w:after="0"/>
              <w:jc w:val="center"/>
              <w:rPr>
                <w:noProof/>
              </w:rPr>
            </w:pPr>
            <w:r>
              <w:rPr>
                <w:b/>
                <w:bCs/>
                <w:noProof/>
                <w:sz w:val="28"/>
              </w:rPr>
              <w:t>rev</w:t>
            </w:r>
          </w:p>
        </w:tc>
        <w:tc>
          <w:tcPr>
            <w:tcW w:w="992" w:type="dxa"/>
            <w:shd w:val="pct30" w:color="FFFF00" w:fill="auto"/>
          </w:tcPr>
          <w:p w14:paraId="77492A4B" w14:textId="77777777" w:rsidR="00EB4597" w:rsidRPr="00410371" w:rsidRDefault="00EB4597" w:rsidP="00F051F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4CE86DD7" w14:textId="77777777" w:rsidR="00EB4597" w:rsidRDefault="00EB4597" w:rsidP="00F051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CAAED8" w14:textId="77777777" w:rsidR="00EB4597" w:rsidRPr="00410371" w:rsidRDefault="00EB4597" w:rsidP="00F051F2">
            <w:pPr>
              <w:pStyle w:val="CRCoverPage"/>
              <w:spacing w:after="0"/>
              <w:jc w:val="center"/>
              <w:rPr>
                <w:noProof/>
                <w:sz w:val="28"/>
              </w:rPr>
            </w:pPr>
            <w:r>
              <w:rPr>
                <w:b/>
                <w:noProof/>
                <w:sz w:val="28"/>
              </w:rPr>
              <w:t>18.5.0</w:t>
            </w:r>
          </w:p>
        </w:tc>
        <w:tc>
          <w:tcPr>
            <w:tcW w:w="143" w:type="dxa"/>
            <w:tcBorders>
              <w:right w:val="single" w:sz="4" w:space="0" w:color="auto"/>
            </w:tcBorders>
          </w:tcPr>
          <w:p w14:paraId="79A250DC" w14:textId="77777777" w:rsidR="00EB4597" w:rsidRDefault="00EB4597" w:rsidP="00F051F2">
            <w:pPr>
              <w:pStyle w:val="CRCoverPage"/>
              <w:spacing w:after="0"/>
              <w:rPr>
                <w:noProof/>
              </w:rPr>
            </w:pPr>
          </w:p>
        </w:tc>
      </w:tr>
      <w:tr w:rsidR="00EB4597" w14:paraId="2B7FDB54" w14:textId="77777777" w:rsidTr="00F051F2">
        <w:tc>
          <w:tcPr>
            <w:tcW w:w="9641" w:type="dxa"/>
            <w:gridSpan w:val="9"/>
            <w:tcBorders>
              <w:left w:val="single" w:sz="4" w:space="0" w:color="auto"/>
              <w:right w:val="single" w:sz="4" w:space="0" w:color="auto"/>
            </w:tcBorders>
          </w:tcPr>
          <w:p w14:paraId="4FA5ECF2" w14:textId="77777777" w:rsidR="00EB4597" w:rsidRDefault="00EB4597" w:rsidP="00F051F2">
            <w:pPr>
              <w:pStyle w:val="CRCoverPage"/>
              <w:spacing w:after="0"/>
              <w:rPr>
                <w:noProof/>
              </w:rPr>
            </w:pPr>
          </w:p>
        </w:tc>
      </w:tr>
      <w:tr w:rsidR="00EB4597" w14:paraId="28BFB21D" w14:textId="77777777" w:rsidTr="00F051F2">
        <w:tc>
          <w:tcPr>
            <w:tcW w:w="9641" w:type="dxa"/>
            <w:gridSpan w:val="9"/>
            <w:tcBorders>
              <w:top w:val="single" w:sz="4" w:space="0" w:color="auto"/>
            </w:tcBorders>
          </w:tcPr>
          <w:p w14:paraId="630DF011" w14:textId="77777777" w:rsidR="00EB4597" w:rsidRPr="00F25D98" w:rsidRDefault="00EB4597" w:rsidP="00F051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4597" w14:paraId="50236703" w14:textId="77777777" w:rsidTr="00F051F2">
        <w:tc>
          <w:tcPr>
            <w:tcW w:w="9641" w:type="dxa"/>
            <w:gridSpan w:val="9"/>
          </w:tcPr>
          <w:p w14:paraId="5D20D8A0" w14:textId="77777777" w:rsidR="00EB4597" w:rsidRDefault="00EB4597" w:rsidP="00F051F2">
            <w:pPr>
              <w:pStyle w:val="CRCoverPage"/>
              <w:spacing w:after="0"/>
              <w:rPr>
                <w:noProof/>
                <w:sz w:val="8"/>
                <w:szCs w:val="8"/>
              </w:rPr>
            </w:pPr>
          </w:p>
        </w:tc>
      </w:tr>
    </w:tbl>
    <w:p w14:paraId="7933C5B6" w14:textId="77777777" w:rsidR="00EB4597" w:rsidRDefault="00EB4597" w:rsidP="00EB45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597" w14:paraId="5F626A2E" w14:textId="77777777" w:rsidTr="00F051F2">
        <w:tc>
          <w:tcPr>
            <w:tcW w:w="2835" w:type="dxa"/>
          </w:tcPr>
          <w:p w14:paraId="5234DF56" w14:textId="77777777" w:rsidR="00EB4597" w:rsidRDefault="00EB4597" w:rsidP="00F051F2">
            <w:pPr>
              <w:pStyle w:val="CRCoverPage"/>
              <w:tabs>
                <w:tab w:val="right" w:pos="2751"/>
              </w:tabs>
              <w:spacing w:after="0"/>
              <w:rPr>
                <w:b/>
                <w:i/>
                <w:noProof/>
              </w:rPr>
            </w:pPr>
            <w:r>
              <w:rPr>
                <w:b/>
                <w:i/>
                <w:noProof/>
              </w:rPr>
              <w:t>Proposed change affects:</w:t>
            </w:r>
          </w:p>
        </w:tc>
        <w:tc>
          <w:tcPr>
            <w:tcW w:w="1418" w:type="dxa"/>
          </w:tcPr>
          <w:p w14:paraId="5168C8C6" w14:textId="77777777" w:rsidR="00EB4597" w:rsidRDefault="00EB4597" w:rsidP="00F051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EB284D" w14:textId="77777777" w:rsidR="00EB4597" w:rsidRDefault="00EB4597" w:rsidP="00F051F2">
            <w:pPr>
              <w:pStyle w:val="CRCoverPage"/>
              <w:spacing w:after="0"/>
              <w:jc w:val="center"/>
              <w:rPr>
                <w:b/>
                <w:caps/>
                <w:noProof/>
              </w:rPr>
            </w:pPr>
          </w:p>
        </w:tc>
        <w:tc>
          <w:tcPr>
            <w:tcW w:w="709" w:type="dxa"/>
            <w:tcBorders>
              <w:left w:val="single" w:sz="4" w:space="0" w:color="auto"/>
            </w:tcBorders>
          </w:tcPr>
          <w:p w14:paraId="4775D9AE" w14:textId="77777777" w:rsidR="00EB4597" w:rsidRDefault="00EB4597" w:rsidP="00F051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CBB89" w14:textId="77777777" w:rsidR="00EB4597" w:rsidRDefault="00EB4597" w:rsidP="00F051F2">
            <w:pPr>
              <w:pStyle w:val="CRCoverPage"/>
              <w:spacing w:after="0"/>
              <w:jc w:val="center"/>
              <w:rPr>
                <w:b/>
                <w:caps/>
                <w:noProof/>
              </w:rPr>
            </w:pPr>
            <w:r>
              <w:rPr>
                <w:b/>
                <w:caps/>
                <w:noProof/>
              </w:rPr>
              <w:t>X</w:t>
            </w:r>
          </w:p>
        </w:tc>
        <w:tc>
          <w:tcPr>
            <w:tcW w:w="2126" w:type="dxa"/>
          </w:tcPr>
          <w:p w14:paraId="422329A5" w14:textId="77777777" w:rsidR="00EB4597" w:rsidRDefault="00EB4597" w:rsidP="00F051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18598" w14:textId="77777777" w:rsidR="00EB4597" w:rsidRDefault="00EB4597" w:rsidP="00F051F2">
            <w:pPr>
              <w:pStyle w:val="CRCoverPage"/>
              <w:spacing w:after="0"/>
              <w:jc w:val="center"/>
              <w:rPr>
                <w:b/>
                <w:caps/>
                <w:noProof/>
              </w:rPr>
            </w:pPr>
          </w:p>
        </w:tc>
        <w:tc>
          <w:tcPr>
            <w:tcW w:w="1418" w:type="dxa"/>
            <w:tcBorders>
              <w:left w:val="nil"/>
            </w:tcBorders>
          </w:tcPr>
          <w:p w14:paraId="076EEC38" w14:textId="77777777" w:rsidR="00EB4597" w:rsidRDefault="00EB4597" w:rsidP="00F051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68C535" w14:textId="77777777" w:rsidR="00EB4597" w:rsidRDefault="00EB4597" w:rsidP="00F051F2">
            <w:pPr>
              <w:pStyle w:val="CRCoverPage"/>
              <w:spacing w:after="0"/>
              <w:jc w:val="center"/>
              <w:rPr>
                <w:b/>
                <w:bCs/>
                <w:caps/>
                <w:noProof/>
              </w:rPr>
            </w:pPr>
            <w:r>
              <w:rPr>
                <w:b/>
                <w:bCs/>
                <w:caps/>
                <w:noProof/>
              </w:rPr>
              <w:t>x</w:t>
            </w:r>
          </w:p>
        </w:tc>
      </w:tr>
    </w:tbl>
    <w:p w14:paraId="5D903E13" w14:textId="77777777" w:rsidR="00EB4597" w:rsidRDefault="00EB4597" w:rsidP="00EB45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597" w14:paraId="7EDEAE2F" w14:textId="77777777" w:rsidTr="00F051F2">
        <w:tc>
          <w:tcPr>
            <w:tcW w:w="9640" w:type="dxa"/>
            <w:gridSpan w:val="11"/>
          </w:tcPr>
          <w:p w14:paraId="01AA572B" w14:textId="77777777" w:rsidR="00EB4597" w:rsidRDefault="00EB4597" w:rsidP="00F051F2">
            <w:pPr>
              <w:pStyle w:val="CRCoverPage"/>
              <w:spacing w:after="0"/>
              <w:rPr>
                <w:noProof/>
                <w:sz w:val="8"/>
                <w:szCs w:val="8"/>
              </w:rPr>
            </w:pPr>
          </w:p>
        </w:tc>
      </w:tr>
      <w:tr w:rsidR="00EB4597" w14:paraId="44B42F95" w14:textId="77777777" w:rsidTr="00F051F2">
        <w:tc>
          <w:tcPr>
            <w:tcW w:w="1843" w:type="dxa"/>
            <w:tcBorders>
              <w:top w:val="single" w:sz="4" w:space="0" w:color="auto"/>
              <w:left w:val="single" w:sz="4" w:space="0" w:color="auto"/>
            </w:tcBorders>
          </w:tcPr>
          <w:p w14:paraId="3FCD4FAA" w14:textId="77777777" w:rsidR="00EB4597" w:rsidRDefault="00EB4597" w:rsidP="00F051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760540" w14:textId="6795C626" w:rsidR="00EB4597" w:rsidRDefault="00EB4597" w:rsidP="00F051F2">
            <w:pPr>
              <w:pStyle w:val="CRCoverPage"/>
              <w:spacing w:after="0"/>
              <w:ind w:left="100"/>
              <w:rPr>
                <w:noProof/>
              </w:rPr>
            </w:pPr>
            <w:r w:rsidRPr="00F85D51">
              <w:t>Clarification on subsequent group call on ad hoc group for emergency alert</w:t>
            </w:r>
          </w:p>
        </w:tc>
      </w:tr>
      <w:tr w:rsidR="00EB4597" w14:paraId="5FA81BF7" w14:textId="77777777" w:rsidTr="00F051F2">
        <w:tc>
          <w:tcPr>
            <w:tcW w:w="1843" w:type="dxa"/>
            <w:tcBorders>
              <w:left w:val="single" w:sz="4" w:space="0" w:color="auto"/>
            </w:tcBorders>
          </w:tcPr>
          <w:p w14:paraId="4F923DF8" w14:textId="77777777" w:rsidR="00EB4597" w:rsidRDefault="00EB4597" w:rsidP="00F051F2">
            <w:pPr>
              <w:pStyle w:val="CRCoverPage"/>
              <w:spacing w:after="0"/>
              <w:rPr>
                <w:b/>
                <w:i/>
                <w:noProof/>
                <w:sz w:val="8"/>
                <w:szCs w:val="8"/>
              </w:rPr>
            </w:pPr>
          </w:p>
        </w:tc>
        <w:tc>
          <w:tcPr>
            <w:tcW w:w="7797" w:type="dxa"/>
            <w:gridSpan w:val="10"/>
            <w:tcBorders>
              <w:right w:val="single" w:sz="4" w:space="0" w:color="auto"/>
            </w:tcBorders>
          </w:tcPr>
          <w:p w14:paraId="386040F0" w14:textId="77777777" w:rsidR="00EB4597" w:rsidRDefault="00EB4597" w:rsidP="00F051F2">
            <w:pPr>
              <w:pStyle w:val="CRCoverPage"/>
              <w:spacing w:after="0"/>
              <w:rPr>
                <w:noProof/>
                <w:sz w:val="8"/>
                <w:szCs w:val="8"/>
              </w:rPr>
            </w:pPr>
          </w:p>
        </w:tc>
      </w:tr>
      <w:tr w:rsidR="00EB4597" w14:paraId="400DC657" w14:textId="77777777" w:rsidTr="00F051F2">
        <w:tc>
          <w:tcPr>
            <w:tcW w:w="1843" w:type="dxa"/>
            <w:tcBorders>
              <w:left w:val="single" w:sz="4" w:space="0" w:color="auto"/>
            </w:tcBorders>
          </w:tcPr>
          <w:p w14:paraId="4F45B855" w14:textId="77777777" w:rsidR="00EB4597" w:rsidRDefault="00EB4597" w:rsidP="00F051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BD7A68" w14:textId="77777777" w:rsidR="00EB4597" w:rsidRDefault="00EB4597" w:rsidP="00F051F2">
            <w:pPr>
              <w:pStyle w:val="CRCoverPage"/>
              <w:spacing w:after="0"/>
              <w:ind w:left="100"/>
              <w:rPr>
                <w:noProof/>
              </w:rPr>
            </w:pPr>
            <w:r>
              <w:rPr>
                <w:noProof/>
              </w:rPr>
              <w:t>Huawei, Hisilicon, Hytera</w:t>
            </w:r>
          </w:p>
        </w:tc>
      </w:tr>
      <w:tr w:rsidR="00EB4597" w14:paraId="2F8AF87B" w14:textId="77777777" w:rsidTr="00F051F2">
        <w:tc>
          <w:tcPr>
            <w:tcW w:w="1843" w:type="dxa"/>
            <w:tcBorders>
              <w:left w:val="single" w:sz="4" w:space="0" w:color="auto"/>
            </w:tcBorders>
          </w:tcPr>
          <w:p w14:paraId="6B7EDA49" w14:textId="77777777" w:rsidR="00EB4597" w:rsidRDefault="00EB4597" w:rsidP="00F051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904D2" w14:textId="77777777" w:rsidR="00EB4597" w:rsidRDefault="00EB4597" w:rsidP="00F051F2">
            <w:pPr>
              <w:pStyle w:val="CRCoverPage"/>
              <w:spacing w:after="0"/>
              <w:ind w:left="100"/>
              <w:rPr>
                <w:noProof/>
              </w:rPr>
            </w:pPr>
            <w:r>
              <w:rPr>
                <w:noProof/>
              </w:rPr>
              <w:t>SA6</w:t>
            </w:r>
          </w:p>
        </w:tc>
      </w:tr>
      <w:tr w:rsidR="00EB4597" w14:paraId="1E78D466" w14:textId="77777777" w:rsidTr="00F051F2">
        <w:tc>
          <w:tcPr>
            <w:tcW w:w="1843" w:type="dxa"/>
            <w:tcBorders>
              <w:left w:val="single" w:sz="4" w:space="0" w:color="auto"/>
            </w:tcBorders>
          </w:tcPr>
          <w:p w14:paraId="016B5AD5" w14:textId="77777777" w:rsidR="00EB4597" w:rsidRDefault="00EB4597" w:rsidP="00F051F2">
            <w:pPr>
              <w:pStyle w:val="CRCoverPage"/>
              <w:spacing w:after="0"/>
              <w:rPr>
                <w:b/>
                <w:i/>
                <w:noProof/>
                <w:sz w:val="8"/>
                <w:szCs w:val="8"/>
              </w:rPr>
            </w:pPr>
          </w:p>
        </w:tc>
        <w:tc>
          <w:tcPr>
            <w:tcW w:w="7797" w:type="dxa"/>
            <w:gridSpan w:val="10"/>
            <w:tcBorders>
              <w:right w:val="single" w:sz="4" w:space="0" w:color="auto"/>
            </w:tcBorders>
          </w:tcPr>
          <w:p w14:paraId="0E88502F" w14:textId="77777777" w:rsidR="00EB4597" w:rsidRDefault="00EB4597" w:rsidP="00F051F2">
            <w:pPr>
              <w:pStyle w:val="CRCoverPage"/>
              <w:spacing w:after="0"/>
              <w:rPr>
                <w:noProof/>
                <w:sz w:val="8"/>
                <w:szCs w:val="8"/>
              </w:rPr>
            </w:pPr>
          </w:p>
        </w:tc>
      </w:tr>
      <w:tr w:rsidR="00EB4597" w14:paraId="2B333942" w14:textId="77777777" w:rsidTr="00F051F2">
        <w:tc>
          <w:tcPr>
            <w:tcW w:w="1843" w:type="dxa"/>
            <w:tcBorders>
              <w:left w:val="single" w:sz="4" w:space="0" w:color="auto"/>
            </w:tcBorders>
          </w:tcPr>
          <w:p w14:paraId="1C790A50" w14:textId="77777777" w:rsidR="00EB4597" w:rsidRDefault="00EB4597" w:rsidP="00F051F2">
            <w:pPr>
              <w:pStyle w:val="CRCoverPage"/>
              <w:tabs>
                <w:tab w:val="right" w:pos="1759"/>
              </w:tabs>
              <w:spacing w:after="0"/>
              <w:rPr>
                <w:b/>
                <w:i/>
                <w:noProof/>
              </w:rPr>
            </w:pPr>
            <w:r>
              <w:rPr>
                <w:b/>
                <w:i/>
                <w:noProof/>
              </w:rPr>
              <w:t>Work item code:</w:t>
            </w:r>
          </w:p>
        </w:tc>
        <w:tc>
          <w:tcPr>
            <w:tcW w:w="3686" w:type="dxa"/>
            <w:gridSpan w:val="5"/>
            <w:shd w:val="pct30" w:color="FFFF00" w:fill="auto"/>
          </w:tcPr>
          <w:p w14:paraId="6A8D5233" w14:textId="77777777" w:rsidR="00EB4597" w:rsidRDefault="00EB4597" w:rsidP="00F051F2">
            <w:pPr>
              <w:pStyle w:val="CRCoverPage"/>
              <w:spacing w:after="0"/>
              <w:ind w:left="100"/>
              <w:rPr>
                <w:noProof/>
              </w:rPr>
            </w:pPr>
            <w:r>
              <w:rPr>
                <w:noProof/>
              </w:rPr>
              <w:t xml:space="preserve">IRail, </w:t>
            </w:r>
            <w:r w:rsidRPr="00490870">
              <w:rPr>
                <w:noProof/>
              </w:rPr>
              <w:t>MC_AHG</w:t>
            </w:r>
            <w:r>
              <w:rPr>
                <w:noProof/>
              </w:rPr>
              <w:t xml:space="preserve">C, </w:t>
            </w:r>
            <w:r w:rsidRPr="00490870">
              <w:rPr>
                <w:noProof/>
              </w:rPr>
              <w:t>enh4MCPTT</w:t>
            </w:r>
          </w:p>
        </w:tc>
        <w:tc>
          <w:tcPr>
            <w:tcW w:w="567" w:type="dxa"/>
            <w:tcBorders>
              <w:left w:val="nil"/>
            </w:tcBorders>
          </w:tcPr>
          <w:p w14:paraId="4A975A63" w14:textId="77777777" w:rsidR="00EB4597" w:rsidRDefault="00EB4597" w:rsidP="00F051F2">
            <w:pPr>
              <w:pStyle w:val="CRCoverPage"/>
              <w:spacing w:after="0"/>
              <w:ind w:right="100"/>
              <w:rPr>
                <w:noProof/>
              </w:rPr>
            </w:pPr>
          </w:p>
        </w:tc>
        <w:tc>
          <w:tcPr>
            <w:tcW w:w="1417" w:type="dxa"/>
            <w:gridSpan w:val="3"/>
            <w:tcBorders>
              <w:left w:val="nil"/>
            </w:tcBorders>
          </w:tcPr>
          <w:p w14:paraId="2B7360AE" w14:textId="77777777" w:rsidR="00EB4597" w:rsidRDefault="00EB4597" w:rsidP="00F051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50CF74" w14:textId="77777777" w:rsidR="00EB4597" w:rsidRDefault="00EB4597" w:rsidP="00F051F2">
            <w:pPr>
              <w:pStyle w:val="CRCoverPage"/>
              <w:spacing w:after="0"/>
              <w:ind w:left="100"/>
              <w:rPr>
                <w:noProof/>
              </w:rPr>
            </w:pPr>
            <w:r>
              <w:rPr>
                <w:noProof/>
              </w:rPr>
              <w:t>2023-04-01</w:t>
            </w:r>
          </w:p>
        </w:tc>
      </w:tr>
      <w:tr w:rsidR="00EB4597" w14:paraId="214DA017" w14:textId="77777777" w:rsidTr="00F051F2">
        <w:tc>
          <w:tcPr>
            <w:tcW w:w="1843" w:type="dxa"/>
            <w:tcBorders>
              <w:left w:val="single" w:sz="4" w:space="0" w:color="auto"/>
            </w:tcBorders>
          </w:tcPr>
          <w:p w14:paraId="67286194" w14:textId="77777777" w:rsidR="00EB4597" w:rsidRDefault="00EB4597" w:rsidP="00F051F2">
            <w:pPr>
              <w:pStyle w:val="CRCoverPage"/>
              <w:spacing w:after="0"/>
              <w:rPr>
                <w:b/>
                <w:i/>
                <w:noProof/>
                <w:sz w:val="8"/>
                <w:szCs w:val="8"/>
              </w:rPr>
            </w:pPr>
          </w:p>
        </w:tc>
        <w:tc>
          <w:tcPr>
            <w:tcW w:w="1986" w:type="dxa"/>
            <w:gridSpan w:val="4"/>
          </w:tcPr>
          <w:p w14:paraId="13346B58" w14:textId="77777777" w:rsidR="00EB4597" w:rsidRDefault="00EB4597" w:rsidP="00F051F2">
            <w:pPr>
              <w:pStyle w:val="CRCoverPage"/>
              <w:spacing w:after="0"/>
              <w:rPr>
                <w:noProof/>
                <w:sz w:val="8"/>
                <w:szCs w:val="8"/>
              </w:rPr>
            </w:pPr>
          </w:p>
        </w:tc>
        <w:tc>
          <w:tcPr>
            <w:tcW w:w="2267" w:type="dxa"/>
            <w:gridSpan w:val="2"/>
          </w:tcPr>
          <w:p w14:paraId="5D06DD1E" w14:textId="77777777" w:rsidR="00EB4597" w:rsidRDefault="00EB4597" w:rsidP="00F051F2">
            <w:pPr>
              <w:pStyle w:val="CRCoverPage"/>
              <w:spacing w:after="0"/>
              <w:rPr>
                <w:noProof/>
                <w:sz w:val="8"/>
                <w:szCs w:val="8"/>
              </w:rPr>
            </w:pPr>
          </w:p>
        </w:tc>
        <w:tc>
          <w:tcPr>
            <w:tcW w:w="1417" w:type="dxa"/>
            <w:gridSpan w:val="3"/>
          </w:tcPr>
          <w:p w14:paraId="6B5DB30B" w14:textId="77777777" w:rsidR="00EB4597" w:rsidRDefault="00EB4597" w:rsidP="00F051F2">
            <w:pPr>
              <w:pStyle w:val="CRCoverPage"/>
              <w:spacing w:after="0"/>
              <w:rPr>
                <w:noProof/>
                <w:sz w:val="8"/>
                <w:szCs w:val="8"/>
              </w:rPr>
            </w:pPr>
          </w:p>
        </w:tc>
        <w:tc>
          <w:tcPr>
            <w:tcW w:w="2127" w:type="dxa"/>
            <w:tcBorders>
              <w:right w:val="single" w:sz="4" w:space="0" w:color="auto"/>
            </w:tcBorders>
          </w:tcPr>
          <w:p w14:paraId="04AAA376" w14:textId="77777777" w:rsidR="00EB4597" w:rsidRDefault="00EB4597" w:rsidP="00F051F2">
            <w:pPr>
              <w:pStyle w:val="CRCoverPage"/>
              <w:spacing w:after="0"/>
              <w:rPr>
                <w:noProof/>
                <w:sz w:val="8"/>
                <w:szCs w:val="8"/>
              </w:rPr>
            </w:pPr>
          </w:p>
        </w:tc>
      </w:tr>
      <w:tr w:rsidR="00EB4597" w14:paraId="09020FBE" w14:textId="77777777" w:rsidTr="00F051F2">
        <w:trPr>
          <w:cantSplit/>
        </w:trPr>
        <w:tc>
          <w:tcPr>
            <w:tcW w:w="1843" w:type="dxa"/>
            <w:tcBorders>
              <w:left w:val="single" w:sz="4" w:space="0" w:color="auto"/>
            </w:tcBorders>
          </w:tcPr>
          <w:p w14:paraId="3A034B00" w14:textId="77777777" w:rsidR="00EB4597" w:rsidRDefault="00EB4597" w:rsidP="00F051F2">
            <w:pPr>
              <w:pStyle w:val="CRCoverPage"/>
              <w:tabs>
                <w:tab w:val="right" w:pos="1759"/>
              </w:tabs>
              <w:spacing w:after="0"/>
              <w:rPr>
                <w:b/>
                <w:i/>
                <w:noProof/>
              </w:rPr>
            </w:pPr>
            <w:r>
              <w:rPr>
                <w:b/>
                <w:i/>
                <w:noProof/>
              </w:rPr>
              <w:t>Category:</w:t>
            </w:r>
          </w:p>
        </w:tc>
        <w:tc>
          <w:tcPr>
            <w:tcW w:w="851" w:type="dxa"/>
            <w:shd w:val="pct30" w:color="FFFF00" w:fill="auto"/>
          </w:tcPr>
          <w:p w14:paraId="2B612521" w14:textId="77777777" w:rsidR="00EB4597" w:rsidRDefault="00EB4597" w:rsidP="00F051F2">
            <w:pPr>
              <w:pStyle w:val="CRCoverPage"/>
              <w:spacing w:after="0"/>
              <w:ind w:left="100" w:right="-609"/>
              <w:rPr>
                <w:b/>
                <w:noProof/>
              </w:rPr>
            </w:pPr>
            <w:r>
              <w:rPr>
                <w:b/>
                <w:noProof/>
              </w:rPr>
              <w:t xml:space="preserve">F </w:t>
            </w:r>
          </w:p>
        </w:tc>
        <w:tc>
          <w:tcPr>
            <w:tcW w:w="3402" w:type="dxa"/>
            <w:gridSpan w:val="5"/>
            <w:tcBorders>
              <w:left w:val="nil"/>
            </w:tcBorders>
          </w:tcPr>
          <w:p w14:paraId="48DA2C91" w14:textId="77777777" w:rsidR="00EB4597" w:rsidRDefault="00EB4597" w:rsidP="00F051F2">
            <w:pPr>
              <w:pStyle w:val="CRCoverPage"/>
              <w:spacing w:after="0"/>
              <w:rPr>
                <w:noProof/>
              </w:rPr>
            </w:pPr>
          </w:p>
        </w:tc>
        <w:tc>
          <w:tcPr>
            <w:tcW w:w="1417" w:type="dxa"/>
            <w:gridSpan w:val="3"/>
            <w:tcBorders>
              <w:left w:val="nil"/>
            </w:tcBorders>
          </w:tcPr>
          <w:p w14:paraId="74EC9EC0" w14:textId="77777777" w:rsidR="00EB4597" w:rsidRDefault="00EB4597" w:rsidP="00F051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93110E" w14:textId="77777777" w:rsidR="00EB4597" w:rsidRDefault="00EB4597" w:rsidP="00F051F2">
            <w:pPr>
              <w:pStyle w:val="CRCoverPage"/>
              <w:spacing w:after="0"/>
              <w:ind w:left="100"/>
              <w:rPr>
                <w:noProof/>
              </w:rPr>
            </w:pPr>
            <w:r>
              <w:rPr>
                <w:noProof/>
              </w:rPr>
              <w:t>Rel-18</w:t>
            </w:r>
          </w:p>
        </w:tc>
      </w:tr>
      <w:tr w:rsidR="00EB4597" w14:paraId="0D931BA1" w14:textId="77777777" w:rsidTr="00F051F2">
        <w:tc>
          <w:tcPr>
            <w:tcW w:w="1843" w:type="dxa"/>
            <w:tcBorders>
              <w:left w:val="single" w:sz="4" w:space="0" w:color="auto"/>
              <w:bottom w:val="single" w:sz="4" w:space="0" w:color="auto"/>
            </w:tcBorders>
          </w:tcPr>
          <w:p w14:paraId="2F22B4B5" w14:textId="77777777" w:rsidR="00EB4597" w:rsidRDefault="00EB4597" w:rsidP="00F051F2">
            <w:pPr>
              <w:pStyle w:val="CRCoverPage"/>
              <w:spacing w:after="0"/>
              <w:rPr>
                <w:b/>
                <w:i/>
                <w:noProof/>
              </w:rPr>
            </w:pPr>
          </w:p>
        </w:tc>
        <w:tc>
          <w:tcPr>
            <w:tcW w:w="4677" w:type="dxa"/>
            <w:gridSpan w:val="8"/>
            <w:tcBorders>
              <w:bottom w:val="single" w:sz="4" w:space="0" w:color="auto"/>
            </w:tcBorders>
          </w:tcPr>
          <w:p w14:paraId="617B3E92" w14:textId="77777777" w:rsidR="00EB4597" w:rsidRDefault="00EB4597" w:rsidP="00F051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1C576E" w14:textId="77777777" w:rsidR="00EB4597" w:rsidRDefault="00EB4597" w:rsidP="00F051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53027B" w14:textId="77777777" w:rsidR="00EB4597" w:rsidRPr="007C2097" w:rsidRDefault="00EB4597" w:rsidP="00F051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597" w14:paraId="2153EC25" w14:textId="77777777" w:rsidTr="00F051F2">
        <w:tc>
          <w:tcPr>
            <w:tcW w:w="1843" w:type="dxa"/>
          </w:tcPr>
          <w:p w14:paraId="5F979507" w14:textId="77777777" w:rsidR="00EB4597" w:rsidRDefault="00EB4597" w:rsidP="00F051F2">
            <w:pPr>
              <w:pStyle w:val="CRCoverPage"/>
              <w:spacing w:after="0"/>
              <w:rPr>
                <w:b/>
                <w:i/>
                <w:noProof/>
                <w:sz w:val="8"/>
                <w:szCs w:val="8"/>
              </w:rPr>
            </w:pPr>
          </w:p>
        </w:tc>
        <w:tc>
          <w:tcPr>
            <w:tcW w:w="7797" w:type="dxa"/>
            <w:gridSpan w:val="10"/>
          </w:tcPr>
          <w:p w14:paraId="553D0775" w14:textId="77777777" w:rsidR="00EB4597" w:rsidRDefault="00EB4597" w:rsidP="00F051F2">
            <w:pPr>
              <w:pStyle w:val="CRCoverPage"/>
              <w:spacing w:after="0"/>
              <w:rPr>
                <w:noProof/>
                <w:sz w:val="8"/>
                <w:szCs w:val="8"/>
              </w:rPr>
            </w:pPr>
          </w:p>
        </w:tc>
      </w:tr>
      <w:tr w:rsidR="00EB4597" w14:paraId="19009B14" w14:textId="77777777" w:rsidTr="00F051F2">
        <w:tc>
          <w:tcPr>
            <w:tcW w:w="2694" w:type="dxa"/>
            <w:gridSpan w:val="2"/>
            <w:tcBorders>
              <w:top w:val="single" w:sz="4" w:space="0" w:color="auto"/>
              <w:left w:val="single" w:sz="4" w:space="0" w:color="auto"/>
            </w:tcBorders>
          </w:tcPr>
          <w:p w14:paraId="2B971CB6" w14:textId="77777777" w:rsidR="00EB4597" w:rsidRDefault="00EB4597" w:rsidP="00F051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3540B7" w14:textId="58754925" w:rsidR="00EB4597" w:rsidRDefault="00EB4597" w:rsidP="00EB4597">
            <w:pPr>
              <w:pStyle w:val="CRCoverPage"/>
              <w:spacing w:after="0"/>
              <w:ind w:left="100"/>
              <w:rPr>
                <w:noProof/>
              </w:rPr>
            </w:pPr>
            <w:r>
              <w:rPr>
                <w:noProof/>
              </w:rPr>
              <w:t>When an a</w:t>
            </w:r>
            <w:r w:rsidRPr="00F85D51">
              <w:rPr>
                <w:noProof/>
              </w:rPr>
              <w:t xml:space="preserve">d hoc group emergency alert </w:t>
            </w:r>
            <w:r>
              <w:rPr>
                <w:noProof/>
              </w:rPr>
              <w:t xml:space="preserve">is </w:t>
            </w:r>
            <w:r w:rsidRPr="00F85D51">
              <w:rPr>
                <w:noProof/>
              </w:rPr>
              <w:t>initiat</w:t>
            </w:r>
            <w:r>
              <w:rPr>
                <w:noProof/>
              </w:rPr>
              <w:t xml:space="preserve">ed, an ad hoc group is created. Then the </w:t>
            </w:r>
            <w:r w:rsidRPr="00F85D51">
              <w:rPr>
                <w:noProof/>
              </w:rPr>
              <w:t>subsequent</w:t>
            </w:r>
            <w:r>
              <w:rPr>
                <w:noProof/>
              </w:rPr>
              <w:t xml:space="preserve"> call on this ad hoc group is just a normal group, rather than a ad hoc group call as described in clause 10.10.3.3.1 step 9 which will cause a new ad hoc group being created. This shall be corrected. </w:t>
            </w:r>
          </w:p>
        </w:tc>
      </w:tr>
      <w:tr w:rsidR="00EB4597" w14:paraId="5B48B35E" w14:textId="77777777" w:rsidTr="00F051F2">
        <w:tc>
          <w:tcPr>
            <w:tcW w:w="2694" w:type="dxa"/>
            <w:gridSpan w:val="2"/>
            <w:tcBorders>
              <w:left w:val="single" w:sz="4" w:space="0" w:color="auto"/>
            </w:tcBorders>
          </w:tcPr>
          <w:p w14:paraId="474A05A3" w14:textId="77777777" w:rsidR="00EB4597" w:rsidRDefault="00EB4597" w:rsidP="00F051F2">
            <w:pPr>
              <w:pStyle w:val="CRCoverPage"/>
              <w:spacing w:after="0"/>
              <w:rPr>
                <w:b/>
                <w:i/>
                <w:noProof/>
                <w:sz w:val="8"/>
                <w:szCs w:val="8"/>
              </w:rPr>
            </w:pPr>
          </w:p>
        </w:tc>
        <w:tc>
          <w:tcPr>
            <w:tcW w:w="6946" w:type="dxa"/>
            <w:gridSpan w:val="9"/>
            <w:tcBorders>
              <w:right w:val="single" w:sz="4" w:space="0" w:color="auto"/>
            </w:tcBorders>
          </w:tcPr>
          <w:p w14:paraId="7DC720F8" w14:textId="77777777" w:rsidR="00EB4597" w:rsidRDefault="00EB4597" w:rsidP="00F051F2">
            <w:pPr>
              <w:pStyle w:val="CRCoverPage"/>
              <w:spacing w:after="0"/>
              <w:rPr>
                <w:noProof/>
                <w:sz w:val="8"/>
                <w:szCs w:val="8"/>
              </w:rPr>
            </w:pPr>
          </w:p>
        </w:tc>
      </w:tr>
      <w:tr w:rsidR="00EB4597" w14:paraId="46571AEE" w14:textId="77777777" w:rsidTr="00F051F2">
        <w:tc>
          <w:tcPr>
            <w:tcW w:w="2694" w:type="dxa"/>
            <w:gridSpan w:val="2"/>
            <w:tcBorders>
              <w:left w:val="single" w:sz="4" w:space="0" w:color="auto"/>
            </w:tcBorders>
          </w:tcPr>
          <w:p w14:paraId="0F15FEEF" w14:textId="77777777" w:rsidR="00EB4597" w:rsidRDefault="00EB4597" w:rsidP="00F051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E1CBDF" w14:textId="77777777" w:rsidR="00EB4597" w:rsidRDefault="00EB4597" w:rsidP="00F051F2">
            <w:pPr>
              <w:pStyle w:val="CRCoverPage"/>
              <w:spacing w:after="0"/>
              <w:ind w:left="100"/>
              <w:rPr>
                <w:noProof/>
              </w:rPr>
            </w:pPr>
            <w:r>
              <w:rPr>
                <w:noProof/>
              </w:rPr>
              <w:t>Update the incorrect use of ad hoc group call in 10.10.3.3.1 and 10.10.3.3.3.</w:t>
            </w:r>
          </w:p>
        </w:tc>
      </w:tr>
      <w:tr w:rsidR="00EB4597" w14:paraId="0D611D50" w14:textId="77777777" w:rsidTr="00F051F2">
        <w:tc>
          <w:tcPr>
            <w:tcW w:w="2694" w:type="dxa"/>
            <w:gridSpan w:val="2"/>
            <w:tcBorders>
              <w:left w:val="single" w:sz="4" w:space="0" w:color="auto"/>
            </w:tcBorders>
          </w:tcPr>
          <w:p w14:paraId="16B0EC0A" w14:textId="77777777" w:rsidR="00EB4597" w:rsidRDefault="00EB4597" w:rsidP="00F051F2">
            <w:pPr>
              <w:pStyle w:val="CRCoverPage"/>
              <w:spacing w:after="0"/>
              <w:rPr>
                <w:b/>
                <w:i/>
                <w:noProof/>
                <w:sz w:val="8"/>
                <w:szCs w:val="8"/>
              </w:rPr>
            </w:pPr>
          </w:p>
        </w:tc>
        <w:tc>
          <w:tcPr>
            <w:tcW w:w="6946" w:type="dxa"/>
            <w:gridSpan w:val="9"/>
            <w:tcBorders>
              <w:right w:val="single" w:sz="4" w:space="0" w:color="auto"/>
            </w:tcBorders>
          </w:tcPr>
          <w:p w14:paraId="1C5BEB5D" w14:textId="77777777" w:rsidR="00EB4597" w:rsidRDefault="00EB4597" w:rsidP="00F051F2">
            <w:pPr>
              <w:pStyle w:val="CRCoverPage"/>
              <w:spacing w:after="0"/>
              <w:rPr>
                <w:noProof/>
                <w:sz w:val="8"/>
                <w:szCs w:val="8"/>
              </w:rPr>
            </w:pPr>
          </w:p>
        </w:tc>
      </w:tr>
      <w:tr w:rsidR="00EB4597" w14:paraId="0AACB81C" w14:textId="77777777" w:rsidTr="00F051F2">
        <w:tc>
          <w:tcPr>
            <w:tcW w:w="2694" w:type="dxa"/>
            <w:gridSpan w:val="2"/>
            <w:tcBorders>
              <w:left w:val="single" w:sz="4" w:space="0" w:color="auto"/>
              <w:bottom w:val="single" w:sz="4" w:space="0" w:color="auto"/>
            </w:tcBorders>
          </w:tcPr>
          <w:p w14:paraId="61AE4753" w14:textId="77777777" w:rsidR="00EB4597" w:rsidRDefault="00EB4597" w:rsidP="00F051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F31D01" w14:textId="77777777" w:rsidR="00EB4597" w:rsidRDefault="00EB4597" w:rsidP="00F051F2">
            <w:pPr>
              <w:pStyle w:val="CRCoverPage"/>
              <w:spacing w:after="0"/>
              <w:ind w:left="100"/>
              <w:rPr>
                <w:noProof/>
              </w:rPr>
            </w:pPr>
            <w:r>
              <w:rPr>
                <w:noProof/>
              </w:rPr>
              <w:t>Missleading to the downstream group</w:t>
            </w:r>
          </w:p>
        </w:tc>
      </w:tr>
      <w:tr w:rsidR="00EB4597" w14:paraId="5B7B1270" w14:textId="77777777" w:rsidTr="00F051F2">
        <w:tc>
          <w:tcPr>
            <w:tcW w:w="2694" w:type="dxa"/>
            <w:gridSpan w:val="2"/>
          </w:tcPr>
          <w:p w14:paraId="1F1FD0AF" w14:textId="77777777" w:rsidR="00EB4597" w:rsidRDefault="00EB4597" w:rsidP="00F051F2">
            <w:pPr>
              <w:pStyle w:val="CRCoverPage"/>
              <w:spacing w:after="0"/>
              <w:rPr>
                <w:b/>
                <w:i/>
                <w:noProof/>
                <w:sz w:val="8"/>
                <w:szCs w:val="8"/>
              </w:rPr>
            </w:pPr>
          </w:p>
        </w:tc>
        <w:tc>
          <w:tcPr>
            <w:tcW w:w="6946" w:type="dxa"/>
            <w:gridSpan w:val="9"/>
          </w:tcPr>
          <w:p w14:paraId="22957A21" w14:textId="77777777" w:rsidR="00EB4597" w:rsidRDefault="00EB4597" w:rsidP="00F051F2">
            <w:pPr>
              <w:pStyle w:val="CRCoverPage"/>
              <w:spacing w:after="0"/>
              <w:rPr>
                <w:noProof/>
                <w:sz w:val="8"/>
                <w:szCs w:val="8"/>
              </w:rPr>
            </w:pPr>
          </w:p>
        </w:tc>
      </w:tr>
      <w:tr w:rsidR="00EB4597" w14:paraId="5F4ED1EB" w14:textId="77777777" w:rsidTr="00F051F2">
        <w:tc>
          <w:tcPr>
            <w:tcW w:w="2694" w:type="dxa"/>
            <w:gridSpan w:val="2"/>
            <w:tcBorders>
              <w:top w:val="single" w:sz="4" w:space="0" w:color="auto"/>
              <w:left w:val="single" w:sz="4" w:space="0" w:color="auto"/>
            </w:tcBorders>
          </w:tcPr>
          <w:p w14:paraId="1B7F3359" w14:textId="77777777" w:rsidR="00EB4597" w:rsidRDefault="00EB4597" w:rsidP="00F051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E19CF1" w14:textId="77777777" w:rsidR="00EB4597" w:rsidRDefault="00EB4597" w:rsidP="00F051F2">
            <w:pPr>
              <w:pStyle w:val="CRCoverPage"/>
              <w:spacing w:after="0"/>
              <w:ind w:left="100"/>
              <w:rPr>
                <w:noProof/>
              </w:rPr>
            </w:pPr>
            <w:r>
              <w:rPr>
                <w:noProof/>
              </w:rPr>
              <w:t>10.10.3.3.1, 10.10.3.3.3</w:t>
            </w:r>
          </w:p>
        </w:tc>
      </w:tr>
      <w:tr w:rsidR="00EB4597" w14:paraId="7DE71A9E" w14:textId="77777777" w:rsidTr="00F051F2">
        <w:tc>
          <w:tcPr>
            <w:tcW w:w="2694" w:type="dxa"/>
            <w:gridSpan w:val="2"/>
            <w:tcBorders>
              <w:left w:val="single" w:sz="4" w:space="0" w:color="auto"/>
            </w:tcBorders>
          </w:tcPr>
          <w:p w14:paraId="6DD814B0" w14:textId="77777777" w:rsidR="00EB4597" w:rsidRDefault="00EB4597" w:rsidP="00F051F2">
            <w:pPr>
              <w:pStyle w:val="CRCoverPage"/>
              <w:spacing w:after="0"/>
              <w:rPr>
                <w:b/>
                <w:i/>
                <w:noProof/>
                <w:sz w:val="8"/>
                <w:szCs w:val="8"/>
              </w:rPr>
            </w:pPr>
          </w:p>
        </w:tc>
        <w:tc>
          <w:tcPr>
            <w:tcW w:w="6946" w:type="dxa"/>
            <w:gridSpan w:val="9"/>
            <w:tcBorders>
              <w:right w:val="single" w:sz="4" w:space="0" w:color="auto"/>
            </w:tcBorders>
          </w:tcPr>
          <w:p w14:paraId="159E887F" w14:textId="77777777" w:rsidR="00EB4597" w:rsidRDefault="00EB4597" w:rsidP="00F051F2">
            <w:pPr>
              <w:pStyle w:val="CRCoverPage"/>
              <w:spacing w:after="0"/>
              <w:rPr>
                <w:noProof/>
                <w:sz w:val="8"/>
                <w:szCs w:val="8"/>
              </w:rPr>
            </w:pPr>
          </w:p>
        </w:tc>
      </w:tr>
      <w:tr w:rsidR="00EB4597" w14:paraId="3C6DAEC8" w14:textId="77777777" w:rsidTr="00F051F2">
        <w:tc>
          <w:tcPr>
            <w:tcW w:w="2694" w:type="dxa"/>
            <w:gridSpan w:val="2"/>
            <w:tcBorders>
              <w:left w:val="single" w:sz="4" w:space="0" w:color="auto"/>
            </w:tcBorders>
          </w:tcPr>
          <w:p w14:paraId="25F51F3A" w14:textId="77777777" w:rsidR="00EB4597" w:rsidRDefault="00EB4597" w:rsidP="00F051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BC96A" w14:textId="77777777" w:rsidR="00EB4597" w:rsidRDefault="00EB4597" w:rsidP="00F051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2ABD14" w14:textId="77777777" w:rsidR="00EB4597" w:rsidRDefault="00EB4597" w:rsidP="00F051F2">
            <w:pPr>
              <w:pStyle w:val="CRCoverPage"/>
              <w:spacing w:after="0"/>
              <w:jc w:val="center"/>
              <w:rPr>
                <w:b/>
                <w:caps/>
                <w:noProof/>
              </w:rPr>
            </w:pPr>
            <w:r>
              <w:rPr>
                <w:b/>
                <w:caps/>
                <w:noProof/>
              </w:rPr>
              <w:t>N</w:t>
            </w:r>
          </w:p>
        </w:tc>
        <w:tc>
          <w:tcPr>
            <w:tcW w:w="2977" w:type="dxa"/>
            <w:gridSpan w:val="4"/>
          </w:tcPr>
          <w:p w14:paraId="24A46C61" w14:textId="77777777" w:rsidR="00EB4597" w:rsidRDefault="00EB4597" w:rsidP="00F051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DE7CFC" w14:textId="77777777" w:rsidR="00EB4597" w:rsidRDefault="00EB4597" w:rsidP="00F051F2">
            <w:pPr>
              <w:pStyle w:val="CRCoverPage"/>
              <w:spacing w:after="0"/>
              <w:ind w:left="99"/>
              <w:rPr>
                <w:noProof/>
              </w:rPr>
            </w:pPr>
          </w:p>
        </w:tc>
      </w:tr>
      <w:tr w:rsidR="00EB4597" w14:paraId="2E6E0E09" w14:textId="77777777" w:rsidTr="00F051F2">
        <w:tc>
          <w:tcPr>
            <w:tcW w:w="2694" w:type="dxa"/>
            <w:gridSpan w:val="2"/>
            <w:tcBorders>
              <w:left w:val="single" w:sz="4" w:space="0" w:color="auto"/>
            </w:tcBorders>
          </w:tcPr>
          <w:p w14:paraId="56D70353" w14:textId="77777777" w:rsidR="00EB4597" w:rsidRDefault="00EB4597" w:rsidP="00F051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A76ABC" w14:textId="77777777" w:rsidR="00EB4597" w:rsidRDefault="00EB4597" w:rsidP="00F051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67122" w14:textId="77777777" w:rsidR="00EB4597" w:rsidRDefault="00EB4597" w:rsidP="00F051F2">
            <w:pPr>
              <w:pStyle w:val="CRCoverPage"/>
              <w:spacing w:after="0"/>
              <w:jc w:val="center"/>
              <w:rPr>
                <w:b/>
                <w:caps/>
                <w:noProof/>
              </w:rPr>
            </w:pPr>
            <w:r>
              <w:rPr>
                <w:b/>
                <w:caps/>
                <w:noProof/>
              </w:rPr>
              <w:t>X</w:t>
            </w:r>
          </w:p>
        </w:tc>
        <w:tc>
          <w:tcPr>
            <w:tcW w:w="2977" w:type="dxa"/>
            <w:gridSpan w:val="4"/>
          </w:tcPr>
          <w:p w14:paraId="181F0018" w14:textId="77777777" w:rsidR="00EB4597" w:rsidRDefault="00EB4597" w:rsidP="00F051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534AEB" w14:textId="77777777" w:rsidR="00EB4597" w:rsidRDefault="00EB4597" w:rsidP="00F051F2">
            <w:pPr>
              <w:pStyle w:val="CRCoverPage"/>
              <w:spacing w:after="0"/>
              <w:ind w:left="99"/>
              <w:rPr>
                <w:noProof/>
              </w:rPr>
            </w:pPr>
            <w:r>
              <w:rPr>
                <w:noProof/>
              </w:rPr>
              <w:t xml:space="preserve">TS/TR ... CR ... </w:t>
            </w:r>
          </w:p>
        </w:tc>
      </w:tr>
      <w:tr w:rsidR="00EB4597" w14:paraId="54A4A2B8" w14:textId="77777777" w:rsidTr="00F051F2">
        <w:tc>
          <w:tcPr>
            <w:tcW w:w="2694" w:type="dxa"/>
            <w:gridSpan w:val="2"/>
            <w:tcBorders>
              <w:left w:val="single" w:sz="4" w:space="0" w:color="auto"/>
            </w:tcBorders>
          </w:tcPr>
          <w:p w14:paraId="4F1D4211" w14:textId="77777777" w:rsidR="00EB4597" w:rsidRDefault="00EB4597" w:rsidP="00F051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7C5500" w14:textId="77777777" w:rsidR="00EB4597" w:rsidRDefault="00EB4597" w:rsidP="00F051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5BE23" w14:textId="77777777" w:rsidR="00EB4597" w:rsidRDefault="00EB4597" w:rsidP="00F051F2">
            <w:pPr>
              <w:pStyle w:val="CRCoverPage"/>
              <w:spacing w:after="0"/>
              <w:jc w:val="center"/>
              <w:rPr>
                <w:b/>
                <w:caps/>
                <w:noProof/>
              </w:rPr>
            </w:pPr>
            <w:r>
              <w:rPr>
                <w:b/>
                <w:caps/>
                <w:noProof/>
              </w:rPr>
              <w:t>x</w:t>
            </w:r>
          </w:p>
        </w:tc>
        <w:tc>
          <w:tcPr>
            <w:tcW w:w="2977" w:type="dxa"/>
            <w:gridSpan w:val="4"/>
          </w:tcPr>
          <w:p w14:paraId="1EEC1617" w14:textId="77777777" w:rsidR="00EB4597" w:rsidRDefault="00EB4597" w:rsidP="00F051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82DDF" w14:textId="77777777" w:rsidR="00EB4597" w:rsidRDefault="00EB4597" w:rsidP="00F051F2">
            <w:pPr>
              <w:pStyle w:val="CRCoverPage"/>
              <w:spacing w:after="0"/>
              <w:ind w:left="99"/>
              <w:rPr>
                <w:noProof/>
              </w:rPr>
            </w:pPr>
            <w:r>
              <w:rPr>
                <w:noProof/>
              </w:rPr>
              <w:t xml:space="preserve">TS/TR ... CR ... </w:t>
            </w:r>
          </w:p>
        </w:tc>
      </w:tr>
      <w:tr w:rsidR="00EB4597" w14:paraId="2AAE5C93" w14:textId="77777777" w:rsidTr="00F051F2">
        <w:tc>
          <w:tcPr>
            <w:tcW w:w="2694" w:type="dxa"/>
            <w:gridSpan w:val="2"/>
            <w:tcBorders>
              <w:left w:val="single" w:sz="4" w:space="0" w:color="auto"/>
            </w:tcBorders>
          </w:tcPr>
          <w:p w14:paraId="4B035D76" w14:textId="77777777" w:rsidR="00EB4597" w:rsidRDefault="00EB4597" w:rsidP="00F051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551EE" w14:textId="77777777" w:rsidR="00EB4597" w:rsidRDefault="00EB4597" w:rsidP="00F051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4FE0A" w14:textId="77777777" w:rsidR="00EB4597" w:rsidRDefault="00EB4597" w:rsidP="00F051F2">
            <w:pPr>
              <w:pStyle w:val="CRCoverPage"/>
              <w:spacing w:after="0"/>
              <w:jc w:val="center"/>
              <w:rPr>
                <w:b/>
                <w:caps/>
                <w:noProof/>
              </w:rPr>
            </w:pPr>
            <w:r>
              <w:rPr>
                <w:b/>
                <w:caps/>
                <w:noProof/>
              </w:rPr>
              <w:t>X</w:t>
            </w:r>
          </w:p>
        </w:tc>
        <w:tc>
          <w:tcPr>
            <w:tcW w:w="2977" w:type="dxa"/>
            <w:gridSpan w:val="4"/>
          </w:tcPr>
          <w:p w14:paraId="3D5292A9" w14:textId="77777777" w:rsidR="00EB4597" w:rsidRDefault="00EB4597" w:rsidP="00F051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12CBF" w14:textId="77777777" w:rsidR="00EB4597" w:rsidRDefault="00EB4597" w:rsidP="00F051F2">
            <w:pPr>
              <w:pStyle w:val="CRCoverPage"/>
              <w:spacing w:after="0"/>
              <w:ind w:left="99"/>
              <w:rPr>
                <w:noProof/>
              </w:rPr>
            </w:pPr>
            <w:r>
              <w:rPr>
                <w:noProof/>
              </w:rPr>
              <w:t xml:space="preserve">TS/TR ... CR ... </w:t>
            </w:r>
          </w:p>
        </w:tc>
      </w:tr>
      <w:tr w:rsidR="00EB4597" w14:paraId="10E5C307" w14:textId="77777777" w:rsidTr="00F051F2">
        <w:tc>
          <w:tcPr>
            <w:tcW w:w="2694" w:type="dxa"/>
            <w:gridSpan w:val="2"/>
            <w:tcBorders>
              <w:left w:val="single" w:sz="4" w:space="0" w:color="auto"/>
            </w:tcBorders>
          </w:tcPr>
          <w:p w14:paraId="7E224E49" w14:textId="77777777" w:rsidR="00EB4597" w:rsidRDefault="00EB4597" w:rsidP="00F051F2">
            <w:pPr>
              <w:pStyle w:val="CRCoverPage"/>
              <w:spacing w:after="0"/>
              <w:rPr>
                <w:b/>
                <w:i/>
                <w:noProof/>
              </w:rPr>
            </w:pPr>
          </w:p>
        </w:tc>
        <w:tc>
          <w:tcPr>
            <w:tcW w:w="6946" w:type="dxa"/>
            <w:gridSpan w:val="9"/>
            <w:tcBorders>
              <w:right w:val="single" w:sz="4" w:space="0" w:color="auto"/>
            </w:tcBorders>
          </w:tcPr>
          <w:p w14:paraId="05225363" w14:textId="77777777" w:rsidR="00EB4597" w:rsidRDefault="00EB4597" w:rsidP="00F051F2">
            <w:pPr>
              <w:pStyle w:val="CRCoverPage"/>
              <w:spacing w:after="0"/>
              <w:rPr>
                <w:noProof/>
              </w:rPr>
            </w:pPr>
          </w:p>
        </w:tc>
      </w:tr>
      <w:tr w:rsidR="00EB4597" w14:paraId="0792A819" w14:textId="77777777" w:rsidTr="00F051F2">
        <w:tc>
          <w:tcPr>
            <w:tcW w:w="2694" w:type="dxa"/>
            <w:gridSpan w:val="2"/>
            <w:tcBorders>
              <w:left w:val="single" w:sz="4" w:space="0" w:color="auto"/>
              <w:bottom w:val="single" w:sz="4" w:space="0" w:color="auto"/>
            </w:tcBorders>
          </w:tcPr>
          <w:p w14:paraId="597790A6" w14:textId="77777777" w:rsidR="00EB4597" w:rsidRDefault="00EB4597" w:rsidP="00F051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F5177B" w14:textId="77777777" w:rsidR="00EB4597" w:rsidRDefault="00EB4597" w:rsidP="00F051F2">
            <w:pPr>
              <w:pStyle w:val="CRCoverPage"/>
              <w:spacing w:after="0"/>
              <w:ind w:left="100"/>
              <w:rPr>
                <w:noProof/>
              </w:rPr>
            </w:pPr>
          </w:p>
        </w:tc>
      </w:tr>
      <w:tr w:rsidR="00EB4597" w:rsidRPr="008863B9" w14:paraId="646C3996" w14:textId="77777777" w:rsidTr="00F051F2">
        <w:tc>
          <w:tcPr>
            <w:tcW w:w="2694" w:type="dxa"/>
            <w:gridSpan w:val="2"/>
            <w:tcBorders>
              <w:top w:val="single" w:sz="4" w:space="0" w:color="auto"/>
              <w:bottom w:val="single" w:sz="4" w:space="0" w:color="auto"/>
            </w:tcBorders>
          </w:tcPr>
          <w:p w14:paraId="20477577" w14:textId="77777777" w:rsidR="00EB4597" w:rsidRPr="008863B9" w:rsidRDefault="00EB4597" w:rsidP="00F051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721A6A" w14:textId="77777777" w:rsidR="00EB4597" w:rsidRPr="008863B9" w:rsidRDefault="00EB4597" w:rsidP="00F051F2">
            <w:pPr>
              <w:pStyle w:val="CRCoverPage"/>
              <w:spacing w:after="0"/>
              <w:ind w:left="100"/>
              <w:rPr>
                <w:noProof/>
                <w:sz w:val="8"/>
                <w:szCs w:val="8"/>
              </w:rPr>
            </w:pPr>
          </w:p>
        </w:tc>
      </w:tr>
      <w:tr w:rsidR="00EB4597" w14:paraId="0CD813A6" w14:textId="77777777" w:rsidTr="00F051F2">
        <w:tc>
          <w:tcPr>
            <w:tcW w:w="2694" w:type="dxa"/>
            <w:gridSpan w:val="2"/>
            <w:tcBorders>
              <w:top w:val="single" w:sz="4" w:space="0" w:color="auto"/>
              <w:left w:val="single" w:sz="4" w:space="0" w:color="auto"/>
              <w:bottom w:val="single" w:sz="4" w:space="0" w:color="auto"/>
            </w:tcBorders>
          </w:tcPr>
          <w:p w14:paraId="26EA0AAF" w14:textId="77777777" w:rsidR="00EB4597" w:rsidRDefault="00EB4597" w:rsidP="00F051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89138" w14:textId="77777777" w:rsidR="00EB4597" w:rsidRDefault="00EB4597" w:rsidP="00F051F2">
            <w:pPr>
              <w:pStyle w:val="CRCoverPage"/>
              <w:spacing w:after="0"/>
              <w:ind w:left="100"/>
              <w:rPr>
                <w:noProof/>
              </w:rPr>
            </w:pPr>
          </w:p>
        </w:tc>
      </w:tr>
    </w:tbl>
    <w:p w14:paraId="587675FC" w14:textId="77777777" w:rsidR="00EB4597" w:rsidRDefault="00EB4597" w:rsidP="00EB4597">
      <w:pPr>
        <w:pStyle w:val="CRCoverPage"/>
        <w:spacing w:after="0"/>
        <w:rPr>
          <w:noProof/>
          <w:sz w:val="8"/>
          <w:szCs w:val="8"/>
        </w:rPr>
      </w:pPr>
    </w:p>
    <w:p w14:paraId="5399249B" w14:textId="77777777" w:rsidR="00EB4597" w:rsidRDefault="00EB4597" w:rsidP="00EB4597">
      <w:pPr>
        <w:rPr>
          <w:noProof/>
        </w:rPr>
        <w:sectPr w:rsidR="00EB4597">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714EA67A" w14:textId="77777777" w:rsidR="008A6877" w:rsidRDefault="008A6877" w:rsidP="008A6877">
      <w:pPr>
        <w:pStyle w:val="Heading5"/>
        <w:rPr>
          <w:rFonts w:eastAsia="Calibri Light" w:cs="Arial"/>
          <w:lang w:eastAsia="zh-CN"/>
        </w:rPr>
      </w:pPr>
      <w:bookmarkStart w:id="7" w:name="_Toc131207792"/>
      <w:r>
        <w:rPr>
          <w:rFonts w:cs="Arial"/>
        </w:rPr>
        <w:t>10.10.3.3</w:t>
      </w:r>
      <w:r>
        <w:rPr>
          <w:rFonts w:eastAsia="Calibri Light" w:cs="Arial"/>
          <w:lang w:eastAsia="zh-CN"/>
        </w:rPr>
        <w:t>.1</w:t>
      </w:r>
      <w:r>
        <w:tab/>
      </w:r>
      <w:r>
        <w:rPr>
          <w:lang w:eastAsia="zh-CN"/>
        </w:rPr>
        <w:t>Ad hoc group emergency alert initiation</w:t>
      </w:r>
      <w:bookmarkEnd w:id="7"/>
    </w:p>
    <w:p w14:paraId="715585E3" w14:textId="77777777" w:rsidR="008A6877" w:rsidRDefault="008A6877" w:rsidP="008A6877">
      <w:pPr>
        <w:rPr>
          <w:rFonts w:eastAsia="Times New Roman"/>
        </w:rPr>
      </w:pPr>
      <w:r>
        <w:t>Figure 10.10.3.3.1-1 illustrates the procedure for the MC service client initiating an ad hoc group emergency alert initiated by an authorized MC service user.</w:t>
      </w:r>
    </w:p>
    <w:p w14:paraId="78FE4122" w14:textId="77777777" w:rsidR="008A6877" w:rsidRDefault="008A6877" w:rsidP="008A6877">
      <w:r>
        <w:t>Pre-conditions:</w:t>
      </w:r>
    </w:p>
    <w:p w14:paraId="4D15B64D" w14:textId="77777777" w:rsidR="008A6877" w:rsidRDefault="008A6877" w:rsidP="008A6877">
      <w:pPr>
        <w:pStyle w:val="B1"/>
        <w:rPr>
          <w:noProof/>
        </w:rPr>
      </w:pPr>
      <w:r>
        <w:rPr>
          <w:noProof/>
        </w:rPr>
        <w:t>1.</w:t>
      </w:r>
      <w:r>
        <w:rPr>
          <w:noProof/>
        </w:rPr>
        <w:tab/>
        <w:t>The MC service user at MC service client 1 wants to send an ad hoc group emergency alert to the MC service users who are satisying certain criteria.</w:t>
      </w:r>
    </w:p>
    <w:p w14:paraId="54FF990A" w14:textId="77777777" w:rsidR="008A6877" w:rsidRDefault="008A6877" w:rsidP="008A6877">
      <w:pPr>
        <w:ind w:left="568" w:hanging="284"/>
      </w:pPr>
      <w:r>
        <w:t>2.</w:t>
      </w:r>
      <w:r>
        <w:tab/>
        <w:t>All MC service clients belong to the same MC system.</w:t>
      </w:r>
    </w:p>
    <w:p w14:paraId="6C9EF224" w14:textId="77777777" w:rsidR="008A6877" w:rsidRDefault="008A6877" w:rsidP="008A6877">
      <w:pPr>
        <w:pStyle w:val="TH"/>
      </w:pPr>
      <w:r>
        <w:rPr>
          <w:rFonts w:eastAsia="Times New Roman"/>
        </w:rPr>
        <w:object w:dxaOrig="8325" w:dyaOrig="6045" w14:anchorId="5D431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5pt;height:302.4pt" o:ole="">
            <v:imagedata r:id="rId13" o:title="" cropbottom="1557f"/>
          </v:shape>
          <o:OLEObject Type="Embed" ProgID="Visio.Drawing.11" ShapeID="_x0000_i1025" DrawAspect="Content" ObjectID="_1742749085" r:id="rId14"/>
        </w:object>
      </w:r>
    </w:p>
    <w:p w14:paraId="28BC434B" w14:textId="77777777" w:rsidR="008A6877" w:rsidRDefault="008A6877" w:rsidP="008A6877">
      <w:pPr>
        <w:pStyle w:val="TF"/>
      </w:pPr>
      <w:r>
        <w:t>Figure 10.10.3.3.1-1: Ad hoc group emergency alert initiation</w:t>
      </w:r>
    </w:p>
    <w:p w14:paraId="596E6398" w14:textId="77777777" w:rsidR="008A6877" w:rsidRDefault="008A6877" w:rsidP="008A6877">
      <w:pPr>
        <w:pStyle w:val="B1"/>
      </w:pPr>
      <w:r>
        <w:t>1.</w:t>
      </w:r>
      <w:r>
        <w:tab/>
        <w:t>The MC service user at the MC service client 1 initiates an ad hoc group emergency alert to an ad hoc group with participants satisfying specific criteria. The MC service user may add additional information describing the reason for sending the alert.</w:t>
      </w:r>
    </w:p>
    <w:p w14:paraId="7AEFA5C4" w14:textId="77777777" w:rsidR="008A6877" w:rsidRDefault="008A6877" w:rsidP="008A6877">
      <w:pPr>
        <w:pStyle w:val="B1"/>
      </w:pPr>
      <w:r>
        <w:t>2.</w:t>
      </w:r>
      <w:r>
        <w:tab/>
        <w:t xml:space="preserve">MC service client 1 initiates the ad hoc group emergency alert by sending the ad hoc group emergency alert request containing the details of the criteria to be applied by the MC service server for determining the participants list or the list of participants. MC service client 1 may set its MC service emergency state. The MC service user at MC service client 1 may select a functional alias used for the MC service group emergency alert. If MC service client 1 is in MC service emergency state, the </w:t>
      </w:r>
      <w:r>
        <w:rPr>
          <w:lang w:eastAsia="en-GB"/>
        </w:rPr>
        <w:t>MC service emergency</w:t>
      </w:r>
      <w:r>
        <w:t xml:space="preserve"> state is retained by the MC service client 1 until explicitly cancelled.</w:t>
      </w:r>
    </w:p>
    <w:p w14:paraId="56B75174" w14:textId="77777777" w:rsidR="008A6877" w:rsidRDefault="008A6877" w:rsidP="008A6877">
      <w:pPr>
        <w:pStyle w:val="B1"/>
        <w:rPr>
          <w:lang w:eastAsia="zh-CN"/>
        </w:rPr>
      </w:pPr>
      <w:r>
        <w:t>3.</w:t>
      </w:r>
      <w:r>
        <w:tab/>
        <w:t>MC service server checks whether the MC service user of MC service client 1 is authorized for initiation of ad hoc group emergency alerts and whether the request is supported. The MC service server checks whether the provided functional alias, if present, can be used and has been activated for the user.</w:t>
      </w:r>
    </w:p>
    <w:p w14:paraId="51BCB5B7" w14:textId="77777777" w:rsidR="008A6877" w:rsidRDefault="008A6877" w:rsidP="008A6877">
      <w:pPr>
        <w:pStyle w:val="B1"/>
      </w:pPr>
      <w:r>
        <w:t>4.</w:t>
      </w:r>
      <w:r>
        <w:tab/>
        <w:t xml:space="preserve">The MC service server determines the list of participants to be invited for the ad hoc group emergency alert based on the information present in the information element Criteria for determining the participants. This information element could carry either criteria or indicator identifying the criteria or combination of both. The MC service server stores the ad hoc group ID together with the list of participants for the duration of the ad hoc </w:t>
      </w:r>
      <w:r>
        <w:lastRenderedPageBreak/>
        <w:t>group emergency alert. The MC service server considers the alerted participants as implicitly affiliated to the ad hoc group.</w:t>
      </w:r>
    </w:p>
    <w:p w14:paraId="15D5F20C" w14:textId="77777777" w:rsidR="008A6877" w:rsidRDefault="008A6877">
      <w:pPr>
        <w:pStyle w:val="EditorsNote"/>
        <w:rPr>
          <w:ins w:id="8" w:author="Huawei-2" w:date="2023-04-11T17:53:00Z"/>
        </w:rPr>
        <w:pPrChange w:id="9" w:author="Huawei-2" w:date="2023-04-11T17:53:00Z">
          <w:pPr>
            <w:pStyle w:val="B1"/>
          </w:pPr>
        </w:pPrChange>
      </w:pPr>
      <w:r>
        <w:t>Editor's note:</w:t>
      </w:r>
      <w:r>
        <w:tab/>
        <w:t>Sending an implicit affiliation indication to the alerted participant in the ad hoc group emergency alert request is FFS.</w:t>
      </w:r>
    </w:p>
    <w:p w14:paraId="4F9420DF" w14:textId="4BB380EA" w:rsidR="008A6877" w:rsidRDefault="008A6877" w:rsidP="008A6877">
      <w:pPr>
        <w:pStyle w:val="B1"/>
      </w:pPr>
      <w:r>
        <w:t>5.</w:t>
      </w:r>
      <w:r>
        <w:tab/>
        <w:t>The MC service server sends the ad hoc group emergency alert response to the MC service user 1 to confirm the ad hoc group emergency alert request is granted. The MC service server adds the ad hoc group ID (generated by the MC service server in the case where the MC service ad hoc group ID created by the MC service client 1 is not acceptable or the case where the MC service ad hoc group ID was not provided by MC service client 1).</w:t>
      </w:r>
    </w:p>
    <w:p w14:paraId="00BDDA5D" w14:textId="77777777" w:rsidR="008A6877" w:rsidRDefault="008A6877" w:rsidP="008A6877">
      <w:pPr>
        <w:pStyle w:val="B1"/>
      </w:pPr>
      <w:r>
        <w:t>6.</w:t>
      </w:r>
      <w:r>
        <w:tab/>
        <w:t>The MC service server sends an ad hoc group emergency alert request including the ad hoc group ID towards the MC service clients 2 and 3.</w:t>
      </w:r>
    </w:p>
    <w:p w14:paraId="0E6EE2FA" w14:textId="77777777" w:rsidR="008A6877" w:rsidRDefault="008A6877" w:rsidP="008A6877">
      <w:pPr>
        <w:pStyle w:val="B1"/>
      </w:pPr>
      <w:r>
        <w:t>7.</w:t>
      </w:r>
      <w:r>
        <w:tab/>
        <w:t>MC service users are notified of the ad hoc group emergency alert. The functional alias of the MC service user initiating the ad hoc group emergency alert and additional information related to the alert may be displayed.</w:t>
      </w:r>
    </w:p>
    <w:p w14:paraId="4F064558" w14:textId="77777777" w:rsidR="008A6877" w:rsidRDefault="008A6877" w:rsidP="008A6877">
      <w:pPr>
        <w:pStyle w:val="B1"/>
      </w:pPr>
      <w:r>
        <w:t>8.</w:t>
      </w:r>
      <w:r>
        <w:tab/>
        <w:t>The receiving MC service clients send the ad hoc group emergency alert response to the MC service server to acknowledge the ad hoc group emergency alert.</w:t>
      </w:r>
    </w:p>
    <w:p w14:paraId="144B0037" w14:textId="77777777" w:rsidR="008A6877" w:rsidRDefault="008A6877" w:rsidP="008A6877">
      <w:pPr>
        <w:pStyle w:val="B1"/>
      </w:pPr>
      <w:bookmarkStart w:id="10" w:name="_Hlk120700273"/>
      <w:r>
        <w:t>9.</w:t>
      </w:r>
      <w:r>
        <w:tab/>
        <w:t xml:space="preserve">It is configured, </w:t>
      </w:r>
      <w:r w:rsidRPr="008A6877">
        <w:rPr>
          <w:rPrChange w:id="11" w:author="Huawei-2" w:date="2023-04-11T17:54:00Z">
            <w:rPr>
              <w:color w:val="FF0000"/>
            </w:rPr>
          </w:rPrChange>
        </w:rPr>
        <w:t xml:space="preserve">whether any MC service client may </w:t>
      </w:r>
      <w:r>
        <w:t xml:space="preserve">setup a subsequent </w:t>
      </w:r>
      <w:del w:id="12" w:author="Huawei" w:date="2023-04-05T14:12:00Z">
        <w:r w:rsidDel="004A2A54">
          <w:delText xml:space="preserve">ad hoc </w:delText>
        </w:r>
      </w:del>
      <w:r>
        <w:t>group call</w:t>
      </w:r>
      <w:ins w:id="13" w:author="Huawei" w:date="2023-04-05T14:12:00Z">
        <w:r>
          <w:t xml:space="preserve"> over the </w:t>
        </w:r>
      </w:ins>
      <w:ins w:id="14" w:author="Huawei" w:date="2023-04-05T14:13:00Z">
        <w:r>
          <w:t xml:space="preserve">above </w:t>
        </w:r>
      </w:ins>
      <w:ins w:id="15" w:author="Huawei" w:date="2023-04-05T14:12:00Z">
        <w:r>
          <w:t>ad hoc group</w:t>
        </w:r>
      </w:ins>
      <w:r>
        <w:t>, using the ad hoc group ID from the ad hoc group emergency alert, according to 3GPP TS 23.379 [16].</w:t>
      </w:r>
    </w:p>
    <w:p w14:paraId="1C53F5CE" w14:textId="77777777" w:rsidR="008A6877" w:rsidRDefault="008A6877" w:rsidP="008A6877">
      <w:pPr>
        <w:pStyle w:val="NO"/>
      </w:pPr>
      <w:r>
        <w:t>NOTE 1:</w:t>
      </w:r>
      <w:r>
        <w:tab/>
        <w:t xml:space="preserve">MC service client 1 may start the </w:t>
      </w:r>
      <w:del w:id="16" w:author="Huawei" w:date="2023-04-05T14:13:00Z">
        <w:r w:rsidDel="004A2A54">
          <w:delText xml:space="preserve">subsequent ad hoc </w:delText>
        </w:r>
      </w:del>
      <w:r>
        <w:t>group call</w:t>
      </w:r>
      <w:ins w:id="17" w:author="Huawei" w:date="2023-04-05T14:13:00Z">
        <w:r>
          <w:t xml:space="preserve"> over the above ad hoc group</w:t>
        </w:r>
      </w:ins>
      <w:r>
        <w:t xml:space="preserve"> after step 5.</w:t>
      </w:r>
    </w:p>
    <w:p w14:paraId="6EAF6234" w14:textId="77777777" w:rsidR="008A6877" w:rsidRDefault="008A6877" w:rsidP="008A6877">
      <w:pPr>
        <w:pStyle w:val="NO"/>
      </w:pPr>
      <w:r>
        <w:t>NOTE 2:</w:t>
      </w:r>
      <w:r>
        <w:tab/>
        <w:t>Sending the emergency alert without making a request to also start an emergency call does not put the group into the in-progress emergency state.</w:t>
      </w:r>
    </w:p>
    <w:p w14:paraId="59574E2A" w14:textId="77777777" w:rsidR="008A6877" w:rsidRDefault="008A6877" w:rsidP="008A6877">
      <w:pPr>
        <w:pStyle w:val="NO"/>
      </w:pPr>
      <w:r>
        <w:t>NOTE 3:</w:t>
      </w:r>
      <w:r>
        <w:tab/>
        <w:t>Sending the emergency alert does not put the other participants in the group into an MC service emergency state.</w:t>
      </w:r>
    </w:p>
    <w:p w14:paraId="055E830B" w14:textId="77777777" w:rsidR="008A6877" w:rsidRDefault="008A6877" w:rsidP="008A6877">
      <w:r>
        <w:t>The MC service server continuously checks whether other MC service clients meet or if participating MC service clients no longer meet the criteria for the ad hoc group emergency alert.</w:t>
      </w:r>
      <w:bookmarkEnd w:id="10"/>
    </w:p>
    <w:p w14:paraId="64579F81" w14:textId="77777777" w:rsidR="00EF4C85" w:rsidRPr="00D10E08" w:rsidRDefault="00EF4C85" w:rsidP="003F37CA"/>
    <w:bookmarkEnd w:id="2"/>
    <w:bookmarkEnd w:id="3"/>
    <w:bookmarkEnd w:id="4"/>
    <w:bookmarkEnd w:id="5"/>
    <w:bookmarkEnd w:id="6"/>
    <w:p w14:paraId="34772996" w14:textId="56BF537C" w:rsidR="008A6877"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8A6877">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5E74EF9" w14:textId="25CD901C" w:rsidR="008A6877" w:rsidRDefault="008A6877" w:rsidP="008A6877">
      <w:pPr>
        <w:rPr>
          <w:rFonts w:ascii="Arial" w:hAnsi="Arial" w:cs="Arial"/>
          <w:sz w:val="28"/>
          <w:szCs w:val="28"/>
          <w:lang w:val="fr-FR"/>
        </w:rPr>
      </w:pPr>
    </w:p>
    <w:p w14:paraId="25F637DF" w14:textId="77777777" w:rsidR="008A6877" w:rsidRPr="008A6877" w:rsidRDefault="008A6877" w:rsidP="008A6877">
      <w:pPr>
        <w:keepNext/>
        <w:keepLines/>
        <w:spacing w:before="120"/>
        <w:ind w:left="1701" w:hanging="1701"/>
        <w:outlineLvl w:val="4"/>
        <w:rPr>
          <w:rFonts w:ascii="Arial" w:hAnsi="Arial"/>
          <w:sz w:val="22"/>
        </w:rPr>
      </w:pPr>
      <w:bookmarkStart w:id="18" w:name="_Toc131207794"/>
      <w:r w:rsidRPr="008A6877">
        <w:rPr>
          <w:rFonts w:ascii="Arial" w:hAnsi="Arial"/>
          <w:sz w:val="22"/>
        </w:rPr>
        <w:t>10.10.3.3.3</w:t>
      </w:r>
      <w:r w:rsidRPr="008A6877">
        <w:rPr>
          <w:rFonts w:ascii="Arial" w:hAnsi="Arial"/>
          <w:sz w:val="22"/>
        </w:rPr>
        <w:tab/>
        <w:t>Entering an ongoing ad hoc group emergency alert</w:t>
      </w:r>
      <w:bookmarkEnd w:id="18"/>
    </w:p>
    <w:p w14:paraId="71CA239A" w14:textId="77777777" w:rsidR="008A6877" w:rsidRPr="008A6877" w:rsidRDefault="008A6877" w:rsidP="008A6877">
      <w:r w:rsidRPr="008A6877">
        <w:t xml:space="preserve">During an ongoing ad hoc group emergency alert, the MC service server continuously checks if additional MC service users meet the conditions of the ad hoc group emergency alert. </w:t>
      </w:r>
    </w:p>
    <w:p w14:paraId="72C4B09F" w14:textId="77777777" w:rsidR="008A6877" w:rsidRPr="008A6877" w:rsidRDefault="008A6877" w:rsidP="008A6877">
      <w:r w:rsidRPr="008A6877">
        <w:t>As illustrated in Figure 10.10.3.3.3-1 MC service client is added to the ad hoc group as the MC service client meets the criteria for receiving an ongoing ad hoc group emergency alert.</w:t>
      </w:r>
    </w:p>
    <w:p w14:paraId="7EB8B054" w14:textId="77777777" w:rsidR="008A6877" w:rsidRPr="008A6877" w:rsidRDefault="008A6877" w:rsidP="008A6877">
      <w:r w:rsidRPr="008A6877">
        <w:t>Pre-conditions:</w:t>
      </w:r>
    </w:p>
    <w:p w14:paraId="0E518E5D" w14:textId="77777777" w:rsidR="008A6877" w:rsidRPr="008A6877" w:rsidRDefault="008A6877" w:rsidP="008A6877">
      <w:pPr>
        <w:ind w:left="568" w:hanging="284"/>
      </w:pPr>
      <w:r w:rsidRPr="008A6877">
        <w:t>1.</w:t>
      </w:r>
      <w:r w:rsidRPr="008A6877">
        <w:tab/>
        <w:t>An ad hoc group emergency alert has been initiated and the related ad hoc group exists.</w:t>
      </w:r>
    </w:p>
    <w:p w14:paraId="69CF4566" w14:textId="77777777" w:rsidR="008A6877" w:rsidRPr="008A6877" w:rsidRDefault="008A6877" w:rsidP="008A6877">
      <w:pPr>
        <w:ind w:left="568" w:hanging="284"/>
        <w:rPr>
          <w:lang w:eastAsia="zh-CN"/>
        </w:rPr>
      </w:pPr>
      <w:r w:rsidRPr="008A6877">
        <w:rPr>
          <w:lang w:eastAsia="zh-CN"/>
        </w:rPr>
        <w:t>2</w:t>
      </w:r>
      <w:r w:rsidRPr="008A6877">
        <w:t>.</w:t>
      </w:r>
      <w:r w:rsidRPr="008A6877">
        <w:tab/>
        <w:t>The criteria</w:t>
      </w:r>
      <w:r w:rsidRPr="008A6877">
        <w:rPr>
          <w:lang w:eastAsia="zh-CN"/>
        </w:rPr>
        <w:t xml:space="preserve"> for entering an ad hoc group emergency alert are known to the MC service server.</w:t>
      </w:r>
    </w:p>
    <w:p w14:paraId="4FA63C0F" w14:textId="77777777" w:rsidR="008A6877" w:rsidRPr="008A6877" w:rsidRDefault="008A6877" w:rsidP="008A6877">
      <w:pPr>
        <w:keepNext/>
        <w:keepLines/>
        <w:spacing w:before="60"/>
        <w:jc w:val="center"/>
        <w:rPr>
          <w:rFonts w:ascii="Arial" w:hAnsi="Arial"/>
          <w:b/>
        </w:rPr>
      </w:pPr>
      <w:r w:rsidRPr="008A6877">
        <w:rPr>
          <w:rFonts w:ascii="Arial" w:eastAsia="Times New Roman" w:hAnsi="Arial"/>
          <w:b/>
        </w:rPr>
        <w:object w:dxaOrig="4665" w:dyaOrig="3675" w14:anchorId="54A3AB7A">
          <v:shape id="_x0000_i1026" type="#_x0000_t75" style="width:232.9pt;height:184.05pt" o:ole="">
            <v:imagedata r:id="rId15" o:title="" croptop="4778f" cropbottom="14359f" cropright="33790f"/>
          </v:shape>
          <o:OLEObject Type="Embed" ProgID="Visio.Drawing.11" ShapeID="_x0000_i1026" DrawAspect="Content" ObjectID="_1742749086" r:id="rId16"/>
        </w:object>
      </w:r>
    </w:p>
    <w:p w14:paraId="375AFBC5" w14:textId="77777777" w:rsidR="008A6877" w:rsidRPr="008A6877" w:rsidRDefault="008A6877" w:rsidP="008A6877">
      <w:pPr>
        <w:keepLines/>
        <w:spacing w:after="240"/>
        <w:jc w:val="center"/>
        <w:rPr>
          <w:rFonts w:ascii="Arial" w:hAnsi="Arial"/>
          <w:b/>
        </w:rPr>
      </w:pPr>
      <w:r w:rsidRPr="008A6877">
        <w:rPr>
          <w:rFonts w:ascii="Arial" w:hAnsi="Arial"/>
          <w:b/>
        </w:rPr>
        <w:t>Figure 10.10.3.3.3-1: Entering an ongoing ad hoc group emergency alert</w:t>
      </w:r>
    </w:p>
    <w:p w14:paraId="387972C2" w14:textId="77777777" w:rsidR="008A6877" w:rsidRPr="008A6877" w:rsidRDefault="008A6877" w:rsidP="008A6877">
      <w:pPr>
        <w:ind w:left="568" w:hanging="284"/>
        <w:rPr>
          <w:lang w:eastAsia="zh-CN"/>
        </w:rPr>
      </w:pPr>
      <w:r w:rsidRPr="008A6877">
        <w:t>1.</w:t>
      </w:r>
      <w:r w:rsidRPr="008A6877">
        <w:tab/>
      </w:r>
      <w:r w:rsidRPr="008A6877">
        <w:rPr>
          <w:lang w:eastAsia="zh-CN"/>
        </w:rPr>
        <w:t>MC service server acquires the latest information of the MC service user at the MC service client and checks whether the criteria for initiating an ad hoc group emergency alert to the MC service client are met.</w:t>
      </w:r>
    </w:p>
    <w:p w14:paraId="26344D2D" w14:textId="77777777" w:rsidR="008A6877" w:rsidRPr="008A6877" w:rsidRDefault="008A6877" w:rsidP="008A6877">
      <w:pPr>
        <w:ind w:left="568" w:hanging="284"/>
        <w:rPr>
          <w:lang w:eastAsia="zh-CN"/>
        </w:rPr>
      </w:pPr>
      <w:r w:rsidRPr="008A6877">
        <w:rPr>
          <w:lang w:eastAsia="zh-CN"/>
        </w:rPr>
        <w:t>2</w:t>
      </w:r>
      <w:r w:rsidRPr="008A6877">
        <w:t>.</w:t>
      </w:r>
      <w:r w:rsidRPr="008A6877">
        <w:tab/>
        <w:t xml:space="preserve">The </w:t>
      </w:r>
      <w:r w:rsidRPr="008A6877">
        <w:rPr>
          <w:lang w:eastAsia="zh-CN"/>
        </w:rPr>
        <w:t>MC service server sends an ad hoc group emergency alert request notification to MC service client to notify that it has moved into potential danger.</w:t>
      </w:r>
      <w:r w:rsidRPr="008A6877">
        <w:t xml:space="preserve"> </w:t>
      </w:r>
      <w:r w:rsidRPr="008A6877">
        <w:rPr>
          <w:lang w:eastAsia="zh-CN"/>
        </w:rPr>
        <w:t>The MC service client is added to the emergency ad hoc group.</w:t>
      </w:r>
    </w:p>
    <w:p w14:paraId="3F8182E0" w14:textId="77777777" w:rsidR="008A6877" w:rsidRPr="008A6877" w:rsidRDefault="008A6877" w:rsidP="008A6877">
      <w:pPr>
        <w:ind w:left="568" w:hanging="284"/>
        <w:rPr>
          <w:lang w:eastAsia="zh-CN"/>
        </w:rPr>
      </w:pPr>
      <w:r w:rsidRPr="008A6877">
        <w:rPr>
          <w:lang w:eastAsia="zh-CN"/>
        </w:rPr>
        <w:t>3</w:t>
      </w:r>
      <w:r w:rsidRPr="008A6877">
        <w:t>.</w:t>
      </w:r>
      <w:r w:rsidRPr="008A6877">
        <w:tab/>
      </w:r>
      <w:r w:rsidRPr="008A6877">
        <w:rPr>
          <w:lang w:eastAsia="zh-CN"/>
        </w:rPr>
        <w:t>MC service client notifies the MC service user about the ad hoc group emergency alert.</w:t>
      </w:r>
    </w:p>
    <w:p w14:paraId="6686A8CF" w14:textId="77777777" w:rsidR="008A6877" w:rsidRPr="008A6877" w:rsidRDefault="008A6877" w:rsidP="008A6877">
      <w:pPr>
        <w:ind w:left="568" w:hanging="284"/>
        <w:rPr>
          <w:lang w:eastAsia="zh-CN"/>
        </w:rPr>
      </w:pPr>
      <w:r w:rsidRPr="008A6877">
        <w:rPr>
          <w:lang w:eastAsia="zh-CN"/>
        </w:rPr>
        <w:t>4</w:t>
      </w:r>
      <w:r w:rsidRPr="008A6877">
        <w:t>.</w:t>
      </w:r>
      <w:r w:rsidRPr="008A6877">
        <w:tab/>
      </w:r>
      <w:r w:rsidRPr="008A6877">
        <w:rPr>
          <w:lang w:eastAsia="zh-CN"/>
        </w:rPr>
        <w:t>The receiving MC service client sends the ad hoc group emergency alert response to the MC service server to acknowledge the ad hoc group emergency alert.</w:t>
      </w:r>
    </w:p>
    <w:p w14:paraId="5706FA72" w14:textId="77777777" w:rsidR="008A6877" w:rsidRDefault="008A6877" w:rsidP="008A6877">
      <w:pPr>
        <w:ind w:left="568" w:hanging="284"/>
        <w:rPr>
          <w:lang w:eastAsia="zh-CN"/>
        </w:rPr>
      </w:pPr>
      <w:r w:rsidRPr="008A6877">
        <w:rPr>
          <w:lang w:eastAsia="zh-CN"/>
        </w:rPr>
        <w:t>5.</w:t>
      </w:r>
      <w:r w:rsidRPr="008A6877">
        <w:rPr>
          <w:lang w:eastAsia="zh-CN"/>
        </w:rPr>
        <w:tab/>
        <w:t xml:space="preserve">If there is a related </w:t>
      </w:r>
      <w:del w:id="19" w:author="Huawei" w:date="2023-04-05T14:15:00Z">
        <w:r w:rsidRPr="008A6877" w:rsidDel="00AC6FF4">
          <w:rPr>
            <w:lang w:eastAsia="zh-CN"/>
          </w:rPr>
          <w:delText xml:space="preserve">ad hoc group </w:delText>
        </w:r>
      </w:del>
      <w:r w:rsidRPr="008A6877">
        <w:rPr>
          <w:lang w:eastAsia="zh-CN"/>
        </w:rPr>
        <w:t>emergency call ongoing</w:t>
      </w:r>
      <w:ins w:id="20" w:author="Huawei" w:date="2023-04-05T14:15:00Z">
        <w:r w:rsidRPr="008A6877">
          <w:rPr>
            <w:lang w:eastAsia="zh-CN"/>
          </w:rPr>
          <w:t xml:space="preserve"> over the ad hoc group </w:t>
        </w:r>
      </w:ins>
      <w:ins w:id="21" w:author="Huawei" w:date="2023-04-05T14:16:00Z">
        <w:r w:rsidRPr="008A6877">
          <w:t>from the ad hoc group emergency alert</w:t>
        </w:r>
      </w:ins>
      <w:r w:rsidRPr="008A6877">
        <w:rPr>
          <w:lang w:eastAsia="zh-CN"/>
        </w:rPr>
        <w:t>, the MC service server adds the MC service client</w:t>
      </w:r>
      <w:ins w:id="22" w:author="Huawei" w:date="2023-04-05T14:16:00Z">
        <w:r w:rsidRPr="008A6877">
          <w:rPr>
            <w:lang w:eastAsia="zh-CN"/>
          </w:rPr>
          <w:t xml:space="preserve"> as late en</w:t>
        </w:r>
      </w:ins>
      <w:ins w:id="23" w:author="Huawei" w:date="2023-04-05T14:17:00Z">
        <w:r w:rsidRPr="008A6877">
          <w:rPr>
            <w:lang w:eastAsia="zh-CN"/>
          </w:rPr>
          <w:t>try</w:t>
        </w:r>
      </w:ins>
      <w:r w:rsidRPr="008A6877">
        <w:rPr>
          <w:lang w:eastAsia="zh-CN"/>
        </w:rPr>
        <w:t xml:space="preserve"> to </w:t>
      </w:r>
      <w:ins w:id="24" w:author="Huawei" w:date="2023-04-05T14:16:00Z">
        <w:r w:rsidRPr="008A6877">
          <w:rPr>
            <w:lang w:eastAsia="zh-CN"/>
          </w:rPr>
          <w:t xml:space="preserve">call </w:t>
        </w:r>
      </w:ins>
      <w:del w:id="25" w:author="Huawei" w:date="2023-04-05T14:16:00Z">
        <w:r w:rsidRPr="008A6877" w:rsidDel="00AC6FF4">
          <w:rPr>
            <w:lang w:eastAsia="zh-CN"/>
          </w:rPr>
          <w:delText xml:space="preserve">the list of ad hoc group call participants </w:delText>
        </w:r>
      </w:del>
      <w:r w:rsidRPr="008A6877">
        <w:rPr>
          <w:lang w:eastAsia="zh-CN"/>
        </w:rPr>
        <w:t>according to 3GPP TS 23.379 [16].</w:t>
      </w:r>
    </w:p>
    <w:p w14:paraId="402E2EFF" w14:textId="77777777" w:rsidR="008A6877" w:rsidRDefault="008A6877">
      <w:pPr>
        <w:pStyle w:val="EditorsNote"/>
        <w:pPrChange w:id="26" w:author="Huawei-2" w:date="2023-04-11T17:56:00Z">
          <w:pPr>
            <w:pStyle w:val="Heading5"/>
          </w:pPr>
        </w:pPrChange>
      </w:pPr>
      <w:bookmarkStart w:id="27" w:name="_Toc131207795"/>
      <w:r>
        <w:t>Editor's note:</w:t>
      </w:r>
      <w:r>
        <w:tab/>
        <w:t xml:space="preserve">It is FFS whether a notification to the </w:t>
      </w:r>
      <w:r>
        <w:rPr>
          <w:lang w:eastAsia="zh-CN"/>
        </w:rPr>
        <w:t>ad hoc group emergency alert</w:t>
      </w:r>
      <w:r>
        <w:t xml:space="preserve"> participants is sent about entering the alert.</w:t>
      </w:r>
      <w:bookmarkStart w:id="28" w:name="_Toc114840136"/>
      <w:r>
        <w:t>10.10.3.3.4</w:t>
      </w:r>
      <w:r>
        <w:tab/>
        <w:t>Leaving an ad hoc group emergency alert</w:t>
      </w:r>
      <w:bookmarkEnd w:id="27"/>
      <w:bookmarkEnd w:id="28"/>
    </w:p>
    <w:p w14:paraId="66857768" w14:textId="77777777" w:rsidR="008A6877" w:rsidRPr="008A6877" w:rsidRDefault="008A6877" w:rsidP="008A6877">
      <w:pPr>
        <w:outlineLvl w:val="0"/>
        <w:rPr>
          <w:noProof/>
        </w:rPr>
      </w:pPr>
    </w:p>
    <w:p w14:paraId="0C39CE6D" w14:textId="49A22D55" w:rsidR="008A6877" w:rsidRDefault="008A6877" w:rsidP="008A687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w:t>
      </w:r>
      <w:r>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A1E39FE" w14:textId="77777777" w:rsidR="005D5185" w:rsidRPr="008A6877" w:rsidRDefault="005D5185" w:rsidP="008A6877">
      <w:pPr>
        <w:ind w:firstLine="284"/>
        <w:rPr>
          <w:rFonts w:ascii="Arial" w:hAnsi="Arial" w:cs="Arial"/>
          <w:sz w:val="28"/>
          <w:szCs w:val="28"/>
        </w:rPr>
      </w:pPr>
    </w:p>
    <w:sectPr w:rsidR="005D5185" w:rsidRPr="008A6877"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A32653" w16cid:durableId="27AC11BF"/>
  <w16cid:commentId w16cid:paraId="7F8675B9" w16cid:durableId="27AC11C0"/>
  <w16cid:commentId w16cid:paraId="32DD072B" w16cid:durableId="27AC11C1"/>
  <w16cid:commentId w16cid:paraId="06868E78" w16cid:durableId="27AC11C2"/>
  <w16cid:commentId w16cid:paraId="73145028" w16cid:durableId="27AC11C3"/>
  <w16cid:commentId w16cid:paraId="465AAEDB" w16cid:durableId="27AC11C4"/>
  <w16cid:commentId w16cid:paraId="30212AFA" w16cid:durableId="27628C55"/>
  <w16cid:commentId w16cid:paraId="58BD1AC4" w16cid:durableId="27628C56"/>
  <w16cid:commentId w16cid:paraId="5066D866" w16cid:durableId="27628C58"/>
  <w16cid:commentId w16cid:paraId="5D9812B7" w16cid:durableId="27AC11C8"/>
  <w16cid:commentId w16cid:paraId="62B09554" w16cid:durableId="27AC11C9"/>
  <w16cid:commentId w16cid:paraId="26E46A24" w16cid:durableId="27AC11CA"/>
  <w16cid:commentId w16cid:paraId="65170624" w16cid:durableId="27AC11CB"/>
  <w16cid:commentId w16cid:paraId="11A23554" w16cid:durableId="27628C5A"/>
  <w16cid:commentId w16cid:paraId="645B1187" w16cid:durableId="27AC11CD"/>
  <w16cid:commentId w16cid:paraId="75B8081C" w16cid:durableId="27AC11CE"/>
  <w16cid:commentId w16cid:paraId="180CAC30" w16cid:durableId="27AC11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8F9AD" w14:textId="77777777" w:rsidR="006D1160" w:rsidRDefault="006D1160">
      <w:r>
        <w:separator/>
      </w:r>
    </w:p>
  </w:endnote>
  <w:endnote w:type="continuationSeparator" w:id="0">
    <w:p w14:paraId="79C66797" w14:textId="77777777" w:rsidR="006D1160" w:rsidRDefault="006D1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E2D20" w14:textId="77777777" w:rsidR="006D1160" w:rsidRDefault="006D1160">
      <w:r>
        <w:separator/>
      </w:r>
    </w:p>
  </w:footnote>
  <w:footnote w:type="continuationSeparator" w:id="0">
    <w:p w14:paraId="0B0D388C" w14:textId="77777777" w:rsidR="006D1160" w:rsidRDefault="006D11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1E22E7" w14:textId="77777777" w:rsidR="00EB4597" w:rsidRDefault="00EB45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35C2" w:rsidRDefault="003F35C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E4A"/>
    <w:rsid w:val="00024363"/>
    <w:rsid w:val="000244B1"/>
    <w:rsid w:val="00025645"/>
    <w:rsid w:val="0003039F"/>
    <w:rsid w:val="00030D85"/>
    <w:rsid w:val="00034EAF"/>
    <w:rsid w:val="00045559"/>
    <w:rsid w:val="00050006"/>
    <w:rsid w:val="00055DAB"/>
    <w:rsid w:val="000575E6"/>
    <w:rsid w:val="00070CE9"/>
    <w:rsid w:val="00072B5A"/>
    <w:rsid w:val="000878DB"/>
    <w:rsid w:val="00087B42"/>
    <w:rsid w:val="000918B8"/>
    <w:rsid w:val="000963F0"/>
    <w:rsid w:val="000A27DD"/>
    <w:rsid w:val="000A6394"/>
    <w:rsid w:val="000B3B22"/>
    <w:rsid w:val="000B7FED"/>
    <w:rsid w:val="000C038A"/>
    <w:rsid w:val="000C3CEE"/>
    <w:rsid w:val="000C6598"/>
    <w:rsid w:val="000D44B3"/>
    <w:rsid w:val="000D71DA"/>
    <w:rsid w:val="000E2283"/>
    <w:rsid w:val="000E4F78"/>
    <w:rsid w:val="000E7190"/>
    <w:rsid w:val="000F0A0E"/>
    <w:rsid w:val="000F4CA9"/>
    <w:rsid w:val="00105D64"/>
    <w:rsid w:val="00115A4E"/>
    <w:rsid w:val="00120ABD"/>
    <w:rsid w:val="00123705"/>
    <w:rsid w:val="00133BAC"/>
    <w:rsid w:val="00133DA1"/>
    <w:rsid w:val="00134476"/>
    <w:rsid w:val="00134808"/>
    <w:rsid w:val="001402D7"/>
    <w:rsid w:val="00145D43"/>
    <w:rsid w:val="00150A43"/>
    <w:rsid w:val="00153148"/>
    <w:rsid w:val="00162F19"/>
    <w:rsid w:val="00180566"/>
    <w:rsid w:val="00184DE5"/>
    <w:rsid w:val="00192C46"/>
    <w:rsid w:val="00193388"/>
    <w:rsid w:val="001947CD"/>
    <w:rsid w:val="00195E2A"/>
    <w:rsid w:val="001A08B3"/>
    <w:rsid w:val="001A5DC8"/>
    <w:rsid w:val="001A7B60"/>
    <w:rsid w:val="001B52F0"/>
    <w:rsid w:val="001B74BF"/>
    <w:rsid w:val="001B7A65"/>
    <w:rsid w:val="001D4A6A"/>
    <w:rsid w:val="001E41F3"/>
    <w:rsid w:val="001E5BE8"/>
    <w:rsid w:val="002069B9"/>
    <w:rsid w:val="00207BCB"/>
    <w:rsid w:val="00207FF5"/>
    <w:rsid w:val="00215ADE"/>
    <w:rsid w:val="00222F8D"/>
    <w:rsid w:val="00223F88"/>
    <w:rsid w:val="00226D1D"/>
    <w:rsid w:val="002270DE"/>
    <w:rsid w:val="00230358"/>
    <w:rsid w:val="00232D10"/>
    <w:rsid w:val="00237DE0"/>
    <w:rsid w:val="00240079"/>
    <w:rsid w:val="002500B2"/>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3240"/>
    <w:rsid w:val="0029662C"/>
    <w:rsid w:val="002A4EBE"/>
    <w:rsid w:val="002A6EA8"/>
    <w:rsid w:val="002B234B"/>
    <w:rsid w:val="002B5741"/>
    <w:rsid w:val="002B7A82"/>
    <w:rsid w:val="002D3BB3"/>
    <w:rsid w:val="002D4884"/>
    <w:rsid w:val="002D64C6"/>
    <w:rsid w:val="002E472E"/>
    <w:rsid w:val="002E4F4A"/>
    <w:rsid w:val="002E727C"/>
    <w:rsid w:val="002F53E2"/>
    <w:rsid w:val="0030463F"/>
    <w:rsid w:val="00305409"/>
    <w:rsid w:val="00307040"/>
    <w:rsid w:val="00310A61"/>
    <w:rsid w:val="00317C60"/>
    <w:rsid w:val="00330D4B"/>
    <w:rsid w:val="0033547B"/>
    <w:rsid w:val="00335D3E"/>
    <w:rsid w:val="00341969"/>
    <w:rsid w:val="00347135"/>
    <w:rsid w:val="0035027D"/>
    <w:rsid w:val="0035461D"/>
    <w:rsid w:val="003609EF"/>
    <w:rsid w:val="0036231A"/>
    <w:rsid w:val="00370842"/>
    <w:rsid w:val="00374DD4"/>
    <w:rsid w:val="00387E13"/>
    <w:rsid w:val="0039128D"/>
    <w:rsid w:val="00391EBE"/>
    <w:rsid w:val="003A1BC8"/>
    <w:rsid w:val="003A3A29"/>
    <w:rsid w:val="003A5E13"/>
    <w:rsid w:val="003B1003"/>
    <w:rsid w:val="003B22E9"/>
    <w:rsid w:val="003B5EC4"/>
    <w:rsid w:val="003C20A7"/>
    <w:rsid w:val="003E1A36"/>
    <w:rsid w:val="003F35C2"/>
    <w:rsid w:val="003F37CA"/>
    <w:rsid w:val="003F5584"/>
    <w:rsid w:val="003F663E"/>
    <w:rsid w:val="003F6942"/>
    <w:rsid w:val="003F7312"/>
    <w:rsid w:val="00405C42"/>
    <w:rsid w:val="00410371"/>
    <w:rsid w:val="0041177E"/>
    <w:rsid w:val="004137D9"/>
    <w:rsid w:val="00414AEA"/>
    <w:rsid w:val="0042220F"/>
    <w:rsid w:val="00422789"/>
    <w:rsid w:val="004242F1"/>
    <w:rsid w:val="004329BF"/>
    <w:rsid w:val="00435B42"/>
    <w:rsid w:val="004370F2"/>
    <w:rsid w:val="004447B3"/>
    <w:rsid w:val="00457CB0"/>
    <w:rsid w:val="0046223E"/>
    <w:rsid w:val="004661CE"/>
    <w:rsid w:val="00472A4E"/>
    <w:rsid w:val="00472F28"/>
    <w:rsid w:val="00475F46"/>
    <w:rsid w:val="004906B9"/>
    <w:rsid w:val="00491550"/>
    <w:rsid w:val="004A1EB5"/>
    <w:rsid w:val="004B75B7"/>
    <w:rsid w:val="004C19CA"/>
    <w:rsid w:val="004C2429"/>
    <w:rsid w:val="004D0063"/>
    <w:rsid w:val="004D4F37"/>
    <w:rsid w:val="004D6580"/>
    <w:rsid w:val="004D712B"/>
    <w:rsid w:val="004E3D8E"/>
    <w:rsid w:val="004F2979"/>
    <w:rsid w:val="004F2F52"/>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402"/>
    <w:rsid w:val="005358EA"/>
    <w:rsid w:val="00544AF3"/>
    <w:rsid w:val="00547111"/>
    <w:rsid w:val="0055124A"/>
    <w:rsid w:val="005617CC"/>
    <w:rsid w:val="005773D1"/>
    <w:rsid w:val="0057762E"/>
    <w:rsid w:val="0057790C"/>
    <w:rsid w:val="00584504"/>
    <w:rsid w:val="005857BA"/>
    <w:rsid w:val="005904B2"/>
    <w:rsid w:val="0059145D"/>
    <w:rsid w:val="00592D74"/>
    <w:rsid w:val="00597E68"/>
    <w:rsid w:val="005A2649"/>
    <w:rsid w:val="005A5644"/>
    <w:rsid w:val="005A72D1"/>
    <w:rsid w:val="005A7F31"/>
    <w:rsid w:val="005B00C0"/>
    <w:rsid w:val="005B35E6"/>
    <w:rsid w:val="005B46D0"/>
    <w:rsid w:val="005B528C"/>
    <w:rsid w:val="005C30E4"/>
    <w:rsid w:val="005D5185"/>
    <w:rsid w:val="005D5C18"/>
    <w:rsid w:val="005D6D6C"/>
    <w:rsid w:val="005E2C44"/>
    <w:rsid w:val="005F4E58"/>
    <w:rsid w:val="00605A14"/>
    <w:rsid w:val="006141B3"/>
    <w:rsid w:val="00621188"/>
    <w:rsid w:val="0062196D"/>
    <w:rsid w:val="006257ED"/>
    <w:rsid w:val="00634A02"/>
    <w:rsid w:val="00653DE4"/>
    <w:rsid w:val="00665C47"/>
    <w:rsid w:val="006709C4"/>
    <w:rsid w:val="0067720E"/>
    <w:rsid w:val="00691139"/>
    <w:rsid w:val="00694D09"/>
    <w:rsid w:val="00695808"/>
    <w:rsid w:val="0069722B"/>
    <w:rsid w:val="006A0AC1"/>
    <w:rsid w:val="006A1D6B"/>
    <w:rsid w:val="006A3EAD"/>
    <w:rsid w:val="006A72DD"/>
    <w:rsid w:val="006B3AA2"/>
    <w:rsid w:val="006B46FB"/>
    <w:rsid w:val="006C568F"/>
    <w:rsid w:val="006C6AD8"/>
    <w:rsid w:val="006D03C5"/>
    <w:rsid w:val="006D1160"/>
    <w:rsid w:val="006E0B25"/>
    <w:rsid w:val="006E21FB"/>
    <w:rsid w:val="006E4098"/>
    <w:rsid w:val="006E4D42"/>
    <w:rsid w:val="006F057E"/>
    <w:rsid w:val="006F2FD0"/>
    <w:rsid w:val="00703DEB"/>
    <w:rsid w:val="007053D0"/>
    <w:rsid w:val="00705CED"/>
    <w:rsid w:val="00724DCB"/>
    <w:rsid w:val="00725942"/>
    <w:rsid w:val="00734E65"/>
    <w:rsid w:val="007403B9"/>
    <w:rsid w:val="00741169"/>
    <w:rsid w:val="00744E25"/>
    <w:rsid w:val="00762667"/>
    <w:rsid w:val="0076315A"/>
    <w:rsid w:val="00771F49"/>
    <w:rsid w:val="00772BFE"/>
    <w:rsid w:val="00773838"/>
    <w:rsid w:val="007772AB"/>
    <w:rsid w:val="007808E5"/>
    <w:rsid w:val="007812FC"/>
    <w:rsid w:val="00783F27"/>
    <w:rsid w:val="00784B81"/>
    <w:rsid w:val="00784DDF"/>
    <w:rsid w:val="00787D15"/>
    <w:rsid w:val="00792342"/>
    <w:rsid w:val="007977A8"/>
    <w:rsid w:val="007A0E70"/>
    <w:rsid w:val="007B07C1"/>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21B46"/>
    <w:rsid w:val="008233DA"/>
    <w:rsid w:val="00824F0A"/>
    <w:rsid w:val="008279FA"/>
    <w:rsid w:val="00831DC8"/>
    <w:rsid w:val="00834756"/>
    <w:rsid w:val="008406EB"/>
    <w:rsid w:val="0084557C"/>
    <w:rsid w:val="00851E4B"/>
    <w:rsid w:val="00854722"/>
    <w:rsid w:val="008610D3"/>
    <w:rsid w:val="00861876"/>
    <w:rsid w:val="008626E7"/>
    <w:rsid w:val="0087019E"/>
    <w:rsid w:val="00870EE7"/>
    <w:rsid w:val="00872374"/>
    <w:rsid w:val="008767A8"/>
    <w:rsid w:val="008779FF"/>
    <w:rsid w:val="008831C9"/>
    <w:rsid w:val="008835C1"/>
    <w:rsid w:val="008863B9"/>
    <w:rsid w:val="00894D9B"/>
    <w:rsid w:val="00897F42"/>
    <w:rsid w:val="008A2963"/>
    <w:rsid w:val="008A3F36"/>
    <w:rsid w:val="008A45A6"/>
    <w:rsid w:val="008A518B"/>
    <w:rsid w:val="008A6877"/>
    <w:rsid w:val="008C7F6F"/>
    <w:rsid w:val="008D3CCC"/>
    <w:rsid w:val="008D7835"/>
    <w:rsid w:val="008F0C41"/>
    <w:rsid w:val="008F3789"/>
    <w:rsid w:val="008F6629"/>
    <w:rsid w:val="008F686C"/>
    <w:rsid w:val="0090137C"/>
    <w:rsid w:val="009047B8"/>
    <w:rsid w:val="00904F72"/>
    <w:rsid w:val="009147CA"/>
    <w:rsid w:val="009148DE"/>
    <w:rsid w:val="0091551C"/>
    <w:rsid w:val="009174A9"/>
    <w:rsid w:val="00920CE0"/>
    <w:rsid w:val="00920E03"/>
    <w:rsid w:val="009227EF"/>
    <w:rsid w:val="009228BA"/>
    <w:rsid w:val="00926345"/>
    <w:rsid w:val="009409EE"/>
    <w:rsid w:val="009418B6"/>
    <w:rsid w:val="00941E30"/>
    <w:rsid w:val="0094266B"/>
    <w:rsid w:val="009478BC"/>
    <w:rsid w:val="00951826"/>
    <w:rsid w:val="00951983"/>
    <w:rsid w:val="009538FB"/>
    <w:rsid w:val="009545FA"/>
    <w:rsid w:val="009555D1"/>
    <w:rsid w:val="009561F9"/>
    <w:rsid w:val="00965506"/>
    <w:rsid w:val="009657BC"/>
    <w:rsid w:val="009713C6"/>
    <w:rsid w:val="009736DB"/>
    <w:rsid w:val="00973CE8"/>
    <w:rsid w:val="0097452A"/>
    <w:rsid w:val="009777D9"/>
    <w:rsid w:val="00984BC7"/>
    <w:rsid w:val="009916C7"/>
    <w:rsid w:val="00991B88"/>
    <w:rsid w:val="009973BD"/>
    <w:rsid w:val="00997484"/>
    <w:rsid w:val="00997D48"/>
    <w:rsid w:val="009A5753"/>
    <w:rsid w:val="009A579D"/>
    <w:rsid w:val="009A681D"/>
    <w:rsid w:val="009A6E46"/>
    <w:rsid w:val="009B5350"/>
    <w:rsid w:val="009C16E2"/>
    <w:rsid w:val="009D7A06"/>
    <w:rsid w:val="009E3297"/>
    <w:rsid w:val="009E5213"/>
    <w:rsid w:val="009E596B"/>
    <w:rsid w:val="009F27EB"/>
    <w:rsid w:val="009F734F"/>
    <w:rsid w:val="00A03B4F"/>
    <w:rsid w:val="00A04E91"/>
    <w:rsid w:val="00A10144"/>
    <w:rsid w:val="00A111D6"/>
    <w:rsid w:val="00A126E4"/>
    <w:rsid w:val="00A16496"/>
    <w:rsid w:val="00A21AF4"/>
    <w:rsid w:val="00A23D38"/>
    <w:rsid w:val="00A246B6"/>
    <w:rsid w:val="00A25878"/>
    <w:rsid w:val="00A3015E"/>
    <w:rsid w:val="00A31598"/>
    <w:rsid w:val="00A334ED"/>
    <w:rsid w:val="00A346D7"/>
    <w:rsid w:val="00A426C8"/>
    <w:rsid w:val="00A43D13"/>
    <w:rsid w:val="00A47E70"/>
    <w:rsid w:val="00A50CF0"/>
    <w:rsid w:val="00A536D2"/>
    <w:rsid w:val="00A55224"/>
    <w:rsid w:val="00A62163"/>
    <w:rsid w:val="00A62DEC"/>
    <w:rsid w:val="00A70B44"/>
    <w:rsid w:val="00A71094"/>
    <w:rsid w:val="00A75E5C"/>
    <w:rsid w:val="00A7671C"/>
    <w:rsid w:val="00A768CA"/>
    <w:rsid w:val="00A8157A"/>
    <w:rsid w:val="00A8240F"/>
    <w:rsid w:val="00A82E8E"/>
    <w:rsid w:val="00A90A41"/>
    <w:rsid w:val="00A9712F"/>
    <w:rsid w:val="00AA2CBC"/>
    <w:rsid w:val="00AA3C6C"/>
    <w:rsid w:val="00AB3A60"/>
    <w:rsid w:val="00AB68E0"/>
    <w:rsid w:val="00AC5820"/>
    <w:rsid w:val="00AD0F9B"/>
    <w:rsid w:val="00AD1CD8"/>
    <w:rsid w:val="00AD34CE"/>
    <w:rsid w:val="00AD4B50"/>
    <w:rsid w:val="00AD78B2"/>
    <w:rsid w:val="00AD7E19"/>
    <w:rsid w:val="00AE10D6"/>
    <w:rsid w:val="00AE233E"/>
    <w:rsid w:val="00AE7C52"/>
    <w:rsid w:val="00B04F36"/>
    <w:rsid w:val="00B055C4"/>
    <w:rsid w:val="00B07C42"/>
    <w:rsid w:val="00B07F5E"/>
    <w:rsid w:val="00B17670"/>
    <w:rsid w:val="00B2023F"/>
    <w:rsid w:val="00B2304E"/>
    <w:rsid w:val="00B23243"/>
    <w:rsid w:val="00B258BB"/>
    <w:rsid w:val="00B30FBF"/>
    <w:rsid w:val="00B42390"/>
    <w:rsid w:val="00B43DD9"/>
    <w:rsid w:val="00B46034"/>
    <w:rsid w:val="00B57139"/>
    <w:rsid w:val="00B57B3B"/>
    <w:rsid w:val="00B67B97"/>
    <w:rsid w:val="00B73D3D"/>
    <w:rsid w:val="00B74A77"/>
    <w:rsid w:val="00B86153"/>
    <w:rsid w:val="00B8625D"/>
    <w:rsid w:val="00B93BEF"/>
    <w:rsid w:val="00B95BB4"/>
    <w:rsid w:val="00B968C8"/>
    <w:rsid w:val="00BA1339"/>
    <w:rsid w:val="00BA27D4"/>
    <w:rsid w:val="00BA3EC5"/>
    <w:rsid w:val="00BA51D9"/>
    <w:rsid w:val="00BB117D"/>
    <w:rsid w:val="00BB182D"/>
    <w:rsid w:val="00BB3850"/>
    <w:rsid w:val="00BB5BA7"/>
    <w:rsid w:val="00BB5DFC"/>
    <w:rsid w:val="00BC101C"/>
    <w:rsid w:val="00BC3F10"/>
    <w:rsid w:val="00BD0E93"/>
    <w:rsid w:val="00BD279D"/>
    <w:rsid w:val="00BD6BB8"/>
    <w:rsid w:val="00BE60C6"/>
    <w:rsid w:val="00BE6FE6"/>
    <w:rsid w:val="00BF306D"/>
    <w:rsid w:val="00BF405D"/>
    <w:rsid w:val="00C01460"/>
    <w:rsid w:val="00C01FCD"/>
    <w:rsid w:val="00C05700"/>
    <w:rsid w:val="00C07929"/>
    <w:rsid w:val="00C1301F"/>
    <w:rsid w:val="00C13AE6"/>
    <w:rsid w:val="00C14201"/>
    <w:rsid w:val="00C1438E"/>
    <w:rsid w:val="00C234AB"/>
    <w:rsid w:val="00C25765"/>
    <w:rsid w:val="00C26219"/>
    <w:rsid w:val="00C34677"/>
    <w:rsid w:val="00C3593E"/>
    <w:rsid w:val="00C4697D"/>
    <w:rsid w:val="00C55E73"/>
    <w:rsid w:val="00C66BA2"/>
    <w:rsid w:val="00C73109"/>
    <w:rsid w:val="00C820AB"/>
    <w:rsid w:val="00C870F6"/>
    <w:rsid w:val="00C95985"/>
    <w:rsid w:val="00C95ADE"/>
    <w:rsid w:val="00C960A6"/>
    <w:rsid w:val="00CA5156"/>
    <w:rsid w:val="00CA6A57"/>
    <w:rsid w:val="00CB5F42"/>
    <w:rsid w:val="00CC191C"/>
    <w:rsid w:val="00CC2047"/>
    <w:rsid w:val="00CC2D88"/>
    <w:rsid w:val="00CC5026"/>
    <w:rsid w:val="00CC68D0"/>
    <w:rsid w:val="00CD0185"/>
    <w:rsid w:val="00CD4A9C"/>
    <w:rsid w:val="00CE4B2E"/>
    <w:rsid w:val="00CF0C1E"/>
    <w:rsid w:val="00CF481B"/>
    <w:rsid w:val="00CF535A"/>
    <w:rsid w:val="00CF6F6B"/>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60FD"/>
    <w:rsid w:val="00D50255"/>
    <w:rsid w:val="00D51059"/>
    <w:rsid w:val="00D512CE"/>
    <w:rsid w:val="00D51CE4"/>
    <w:rsid w:val="00D66520"/>
    <w:rsid w:val="00D74637"/>
    <w:rsid w:val="00D768DB"/>
    <w:rsid w:val="00D77F60"/>
    <w:rsid w:val="00D84AE9"/>
    <w:rsid w:val="00D850E0"/>
    <w:rsid w:val="00D859ED"/>
    <w:rsid w:val="00D85BEF"/>
    <w:rsid w:val="00D923F4"/>
    <w:rsid w:val="00D92564"/>
    <w:rsid w:val="00D92C4A"/>
    <w:rsid w:val="00DB67CE"/>
    <w:rsid w:val="00DC0C5A"/>
    <w:rsid w:val="00DC0F98"/>
    <w:rsid w:val="00DC7B1D"/>
    <w:rsid w:val="00DD59F1"/>
    <w:rsid w:val="00DE34CF"/>
    <w:rsid w:val="00DF02D5"/>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76E51"/>
    <w:rsid w:val="00E806D8"/>
    <w:rsid w:val="00E8602F"/>
    <w:rsid w:val="00E90517"/>
    <w:rsid w:val="00E93694"/>
    <w:rsid w:val="00E93BFF"/>
    <w:rsid w:val="00EA5A3F"/>
    <w:rsid w:val="00EB09B7"/>
    <w:rsid w:val="00EB311A"/>
    <w:rsid w:val="00EB3422"/>
    <w:rsid w:val="00EB4597"/>
    <w:rsid w:val="00EB5782"/>
    <w:rsid w:val="00EB5D6D"/>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D98"/>
    <w:rsid w:val="00F300FB"/>
    <w:rsid w:val="00F31536"/>
    <w:rsid w:val="00F36B32"/>
    <w:rsid w:val="00F409D4"/>
    <w:rsid w:val="00F44E38"/>
    <w:rsid w:val="00F51B38"/>
    <w:rsid w:val="00F546AC"/>
    <w:rsid w:val="00F61622"/>
    <w:rsid w:val="00F62FE7"/>
    <w:rsid w:val="00F834D8"/>
    <w:rsid w:val="00F85F55"/>
    <w:rsid w:val="00F862B9"/>
    <w:rsid w:val="00F9013F"/>
    <w:rsid w:val="00F94CC7"/>
    <w:rsid w:val="00F976A6"/>
    <w:rsid w:val="00FA0D8A"/>
    <w:rsid w:val="00FA6D6C"/>
    <w:rsid w:val="00FA75D8"/>
    <w:rsid w:val="00FB0DE7"/>
    <w:rsid w:val="00FB1A3A"/>
    <w:rsid w:val="00FB4F0C"/>
    <w:rsid w:val="00FB6386"/>
    <w:rsid w:val="00FB733A"/>
    <w:rsid w:val="00FC2F91"/>
    <w:rsid w:val="00FD74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0D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A6D6C"/>
    <w:rPr>
      <w:rFonts w:ascii="Arial" w:hAnsi="Arial"/>
      <w:sz w:val="32"/>
      <w:lang w:val="en-GB" w:eastAsia="en-US"/>
    </w:rPr>
  </w:style>
  <w:style w:type="character" w:customStyle="1" w:styleId="Heading3Char">
    <w:name w:val="Heading 3 Char"/>
    <w:basedOn w:val="DefaultParagraphFont"/>
    <w:link w:val="Heading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Revision">
    <w:name w:val="Revision"/>
    <w:hidden/>
    <w:uiPriority w:val="99"/>
    <w:semiHidden/>
    <w:rsid w:val="008233DA"/>
    <w:rPr>
      <w:rFonts w:ascii="Times New Roman" w:hAnsi="Times New Roman"/>
      <w:lang w:val="en-GB" w:eastAsia="en-US"/>
    </w:rPr>
  </w:style>
  <w:style w:type="character" w:customStyle="1" w:styleId="CommentTextChar">
    <w:name w:val="Comment Text Char"/>
    <w:basedOn w:val="DefaultParagraphFont"/>
    <w:link w:val="CommentText"/>
    <w:semiHidden/>
    <w:rsid w:val="002D64C6"/>
    <w:rPr>
      <w:rFonts w:ascii="Times New Roman" w:hAnsi="Times New Roman"/>
      <w:lang w:val="en-GB" w:eastAsia="en-US"/>
    </w:rPr>
  </w:style>
  <w:style w:type="character" w:customStyle="1" w:styleId="contentpasted0">
    <w:name w:val="contentpasted0"/>
    <w:basedOn w:val="DefaultParagraphFont"/>
    <w:rsid w:val="00D85BEF"/>
  </w:style>
  <w:style w:type="character" w:customStyle="1" w:styleId="contentpasted1">
    <w:name w:val="contentpasted1"/>
    <w:basedOn w:val="DefaultParagraphFont"/>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312678933">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61443031">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519932296">
      <w:bodyDiv w:val="1"/>
      <w:marLeft w:val="0"/>
      <w:marRight w:val="0"/>
      <w:marTop w:val="0"/>
      <w:marBottom w:val="0"/>
      <w:divBdr>
        <w:top w:val="none" w:sz="0" w:space="0" w:color="auto"/>
        <w:left w:val="none" w:sz="0" w:space="0" w:color="auto"/>
        <w:bottom w:val="none" w:sz="0" w:space="0" w:color="auto"/>
        <w:right w:val="none" w:sz="0" w:space="0" w:color="auto"/>
      </w:divBdr>
    </w:div>
    <w:div w:id="1625504021">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202222222.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8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39B1C-B45A-4766-B117-9C1F22B92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757</TotalTime>
  <Pages>1</Pages>
  <Words>1225</Words>
  <Characters>6986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13</cp:revision>
  <cp:lastPrinted>1900-01-01T00:00:00Z</cp:lastPrinted>
  <dcterms:created xsi:type="dcterms:W3CDTF">2023-04-04T11:57:00Z</dcterms:created>
  <dcterms:modified xsi:type="dcterms:W3CDTF">2023-04-11T12:12:00Z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(3)xsjHKTuUB7jO21GnAwSkDnvF4NVDOElT6+YjgF/l5ZQmeJW2+QWILTmsrAsWyT6GfBDw6DfC
QVZsKYiD69rfDyAeTBNc2ZHWo8jaSAPzopdZ/MRN8y98vJwO4Vg2oBG+xFzLMmbHO6qcdw20
pYro6XIDF1XuCk9k60U8YdvTR2NbxUqKtKiQ5wWOVAR4tY4W7VygsR//e83xKMI0D8qofMcm
ol6+pcl8/b8ARZW8zR</vt:lpwstr>
  </property>
  <property fmtid="{D5CDD505-2E9C-101B-9397-08002B2CF9AE}" pid="22" name="_2015_ms_pID_7253431">
    <vt:lpwstr>TzVgsU8e0B4NKgDdkWkgHtJg8YV+YLGVY4Y3RlNjQfZVaNu9VTofcH
T7drTvSVQ/CKU8PlVQnT4gb/Wjf9kTZKKlExHW/7CLYGEApEHh1NJd/Ra3q4W3tYaz4RHMFe
vsimKxHkPES0q3w9tq2wSw2a+Vp0VDv6UXS5Jh5/mFb3btPkVkCWc12lGRP9e3Jc+C6BIWHL
nXpOZXAYKzK6uoOl48yztYsKbo2qh9Gy8jSg</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1681215119</vt:lpwstr>
  </property>
</Properties>
</file>